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EB29" w14:textId="4ABE4631" w:rsidR="009F14DC" w:rsidRPr="009F14DC" w:rsidRDefault="009F14DC" w:rsidP="009F14DC">
      <w:pPr>
        <w:keepNext/>
        <w:pBdr>
          <w:bottom w:val="single" w:sz="4" w:space="0" w:color="auto"/>
        </w:pBdr>
        <w:tabs>
          <w:tab w:val="right" w:pos="9639"/>
        </w:tabs>
        <w:spacing w:after="0"/>
        <w:outlineLvl w:val="0"/>
        <w:rPr>
          <w:rFonts w:ascii="Arial" w:hAnsi="Arial" w:cs="Arial"/>
          <w:b/>
          <w:sz w:val="24"/>
          <w:szCs w:val="24"/>
          <w:lang w:eastAsia="en-GB"/>
        </w:rPr>
      </w:pPr>
      <w:bookmarkStart w:id="0" w:name="_Toc207113554"/>
      <w:bookmarkStart w:id="1" w:name="_Toc209866866"/>
      <w:bookmarkStart w:id="2" w:name="_Toc209866924"/>
      <w:r w:rsidRPr="009F14DC">
        <w:rPr>
          <w:rFonts w:ascii="Arial" w:hAnsi="Arial" w:cs="Arial"/>
          <w:b/>
          <w:sz w:val="24"/>
          <w:szCs w:val="24"/>
          <w:lang w:eastAsia="en-GB"/>
        </w:rPr>
        <w:t>3GPP TSG-SA5 Meeting #16</w:t>
      </w:r>
      <w:r w:rsidR="00E8746D">
        <w:rPr>
          <w:rFonts w:ascii="Arial" w:hAnsi="Arial" w:cs="Arial"/>
          <w:b/>
          <w:sz w:val="24"/>
          <w:szCs w:val="24"/>
          <w:lang w:eastAsia="en-GB"/>
        </w:rPr>
        <w:t>3</w:t>
      </w:r>
      <w:r w:rsidRPr="009F14DC">
        <w:rPr>
          <w:rFonts w:ascii="Arial" w:hAnsi="Arial" w:cs="Arial"/>
          <w:b/>
          <w:sz w:val="24"/>
          <w:szCs w:val="24"/>
          <w:lang w:eastAsia="en-GB"/>
        </w:rPr>
        <w:tab/>
        <w:t>S5-25</w:t>
      </w:r>
      <w:r w:rsidR="004D39B9">
        <w:rPr>
          <w:rFonts w:ascii="Arial" w:hAnsi="Arial" w:cs="Arial"/>
          <w:b/>
          <w:sz w:val="24"/>
          <w:szCs w:val="24"/>
          <w:lang w:eastAsia="en-GB"/>
        </w:rPr>
        <w:t>4</w:t>
      </w:r>
      <w:bookmarkEnd w:id="0"/>
      <w:bookmarkEnd w:id="1"/>
      <w:bookmarkEnd w:id="2"/>
      <w:r w:rsidR="00C102A7">
        <w:rPr>
          <w:rFonts w:ascii="Arial" w:hAnsi="Arial" w:cs="Arial"/>
          <w:b/>
          <w:sz w:val="24"/>
          <w:szCs w:val="24"/>
          <w:lang w:eastAsia="en-GB"/>
        </w:rPr>
        <w:t>623</w:t>
      </w:r>
    </w:p>
    <w:p w14:paraId="6A4A211E" w14:textId="01557ECE" w:rsidR="00487BF8" w:rsidRPr="00487BF8" w:rsidRDefault="00E8746D" w:rsidP="009F14DC">
      <w:pPr>
        <w:keepNext/>
        <w:pBdr>
          <w:bottom w:val="single" w:sz="4" w:space="0" w:color="auto"/>
        </w:pBdr>
        <w:tabs>
          <w:tab w:val="right" w:pos="9639"/>
        </w:tabs>
        <w:spacing w:after="0"/>
        <w:outlineLvl w:val="0"/>
        <w:rPr>
          <w:rFonts w:ascii="Arial" w:hAnsi="Arial" w:cs="Arial"/>
          <w:b/>
          <w:sz w:val="24"/>
          <w:szCs w:val="24"/>
          <w:lang w:eastAsia="zh-CN"/>
        </w:rPr>
      </w:pPr>
      <w:bookmarkStart w:id="3" w:name="_Toc207113555"/>
      <w:r w:rsidRPr="00E8746D">
        <w:rPr>
          <w:rFonts w:ascii="Arial" w:hAnsi="Arial" w:cs="Arial"/>
          <w:b/>
          <w:sz w:val="24"/>
          <w:szCs w:val="24"/>
          <w:lang w:eastAsia="en-GB"/>
        </w:rPr>
        <w:t>Wuhan, CHINA 13 - 17 October 2025</w:t>
      </w:r>
      <w:r w:rsidR="00487BF8" w:rsidRPr="00487BF8">
        <w:rPr>
          <w:rFonts w:ascii="Arial" w:hAnsi="Arial" w:cs="Arial"/>
          <w:b/>
          <w:sz w:val="24"/>
          <w:szCs w:val="24"/>
          <w:lang w:eastAsia="en-GB"/>
        </w:rPr>
        <w:tab/>
      </w:r>
      <w:bookmarkEnd w:id="3"/>
      <w:r w:rsidR="00C102A7">
        <w:rPr>
          <w:rFonts w:ascii="Arial" w:hAnsi="Arial" w:cs="Arial"/>
          <w:b/>
          <w:sz w:val="24"/>
          <w:szCs w:val="24"/>
          <w:lang w:eastAsia="en-GB"/>
        </w:rPr>
        <w:t>revision of S5-254205 and S5-254535</w:t>
      </w:r>
      <w:bookmarkStart w:id="4" w:name="_GoBack"/>
      <w:bookmarkEnd w:id="4"/>
    </w:p>
    <w:p w14:paraId="38E561A7" w14:textId="0097A377"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5" w:name="_Toc178974661"/>
      <w:bookmarkStart w:id="6" w:name="_Toc191040108"/>
      <w:bookmarkStart w:id="7" w:name="_Toc207113556"/>
      <w:bookmarkStart w:id="8" w:name="_Toc209866868"/>
      <w:bookmarkStart w:id="9" w:name="_Toc209866926"/>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5"/>
      <w:bookmarkEnd w:id="6"/>
      <w:r w:rsidR="009F14DC">
        <w:rPr>
          <w:rFonts w:ascii="Arial" w:hAnsi="Arial" w:cs="Arial"/>
          <w:b/>
          <w:lang w:val="en-US" w:eastAsia="en-GB"/>
        </w:rPr>
        <w:t xml:space="preserve"> (Huawei)</w:t>
      </w:r>
      <w:r w:rsidR="00F3525A">
        <w:rPr>
          <w:rFonts w:ascii="Arial" w:hAnsi="Arial" w:cs="Arial"/>
          <w:b/>
          <w:lang w:val="en-US" w:eastAsia="en-GB"/>
        </w:rPr>
        <w:t>,</w:t>
      </w:r>
      <w:r w:rsidR="00F3525A" w:rsidRPr="00F3525A">
        <w:rPr>
          <w:rFonts w:ascii="Arial" w:hAnsi="Arial" w:cs="Arial"/>
          <w:b/>
          <w:lang w:val="en-US" w:eastAsia="zh-CN"/>
        </w:rPr>
        <w:t xml:space="preserve"> </w:t>
      </w:r>
      <w:r w:rsidR="00F3525A">
        <w:rPr>
          <w:rFonts w:ascii="Arial" w:hAnsi="Arial" w:cs="Arial"/>
          <w:b/>
          <w:lang w:val="en-US" w:eastAsia="zh-CN"/>
        </w:rPr>
        <w:t>Ericsson</w:t>
      </w:r>
      <w:bookmarkEnd w:id="7"/>
      <w:bookmarkEnd w:id="8"/>
      <w:bookmarkEnd w:id="9"/>
    </w:p>
    <w:p w14:paraId="52E010C5" w14:textId="1B2336D7"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10" w:name="_Toc178974662"/>
      <w:bookmarkStart w:id="11" w:name="_Toc191040109"/>
      <w:bookmarkStart w:id="12" w:name="_Toc207113557"/>
      <w:bookmarkStart w:id="13" w:name="_Toc209866869"/>
      <w:bookmarkStart w:id="14" w:name="_Toc209866927"/>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 xml:space="preserve">SA5 Working </w:t>
      </w:r>
      <w:bookmarkEnd w:id="10"/>
      <w:bookmarkEnd w:id="11"/>
      <w:r w:rsidR="009F14DC">
        <w:rPr>
          <w:rFonts w:ascii="Arial" w:hAnsi="Arial" w:cs="Arial"/>
          <w:b/>
          <w:lang w:eastAsia="en-GB"/>
        </w:rPr>
        <w:t>Methods</w:t>
      </w:r>
      <w:bookmarkEnd w:id="12"/>
      <w:bookmarkEnd w:id="13"/>
      <w:bookmarkEnd w:id="14"/>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15" w:name="_Toc178974663"/>
      <w:bookmarkStart w:id="16" w:name="_Toc191040110"/>
      <w:bookmarkStart w:id="17" w:name="_Toc207113558"/>
      <w:bookmarkStart w:id="18" w:name="_Toc209866870"/>
      <w:bookmarkStart w:id="19" w:name="_Toc209866928"/>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15"/>
      <w:bookmarkEnd w:id="16"/>
      <w:bookmarkEnd w:id="17"/>
      <w:bookmarkEnd w:id="18"/>
      <w:bookmarkEnd w:id="19"/>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6D1A57BB" w14:textId="6EDA1D7A" w:rsidR="0075471C" w:rsidRDefault="00156E3A" w:rsidP="0075471C">
      <w:pPr>
        <w:pStyle w:val="TOC1"/>
        <w:tabs>
          <w:tab w:val="left" w:pos="3254"/>
        </w:tabs>
        <w:rPr>
          <w:rFonts w:asciiTheme="minorHAnsi" w:eastAsiaTheme="minorEastAsia" w:hAnsiTheme="minorHAnsi" w:cstheme="minorBidi"/>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26A4A2DC" w14:textId="7244910E" w:rsidR="0075471C" w:rsidRDefault="00F949BD">
      <w:pPr>
        <w:pStyle w:val="TOC1"/>
        <w:rPr>
          <w:rFonts w:asciiTheme="minorHAnsi" w:eastAsiaTheme="minorEastAsia" w:hAnsiTheme="minorHAnsi" w:cstheme="minorBidi"/>
          <w:kern w:val="2"/>
          <w:sz w:val="21"/>
          <w:szCs w:val="22"/>
          <w:lang w:val="en-US" w:eastAsia="zh-CN"/>
        </w:rPr>
      </w:pPr>
      <w:hyperlink w:anchor="_Toc209866929" w:history="1">
        <w:r w:rsidR="0075471C" w:rsidRPr="0056077B">
          <w:rPr>
            <w:rStyle w:val="Hyperlink"/>
          </w:rPr>
          <w:t>1</w:t>
        </w:r>
        <w:r w:rsidR="0075471C">
          <w:rPr>
            <w:rFonts w:asciiTheme="minorHAnsi" w:eastAsiaTheme="minorEastAsia" w:hAnsiTheme="minorHAnsi" w:cstheme="minorBidi"/>
            <w:kern w:val="2"/>
            <w:sz w:val="21"/>
            <w:szCs w:val="22"/>
            <w:lang w:val="en-US" w:eastAsia="zh-CN"/>
          </w:rPr>
          <w:tab/>
        </w:r>
        <w:r w:rsidR="0075471C" w:rsidRPr="0056077B">
          <w:rPr>
            <w:rStyle w:val="Hyperlink"/>
          </w:rPr>
          <w:t>Scope</w:t>
        </w:r>
        <w:r w:rsidR="0075471C">
          <w:rPr>
            <w:webHidden/>
          </w:rPr>
          <w:tab/>
        </w:r>
        <w:r w:rsidR="0075471C">
          <w:rPr>
            <w:webHidden/>
          </w:rPr>
          <w:fldChar w:fldCharType="begin"/>
        </w:r>
        <w:r w:rsidR="0075471C">
          <w:rPr>
            <w:webHidden/>
          </w:rPr>
          <w:instrText xml:space="preserve"> PAGEREF _Toc209866929 \h </w:instrText>
        </w:r>
        <w:r w:rsidR="0075471C">
          <w:rPr>
            <w:webHidden/>
          </w:rPr>
        </w:r>
        <w:r w:rsidR="0075471C">
          <w:rPr>
            <w:webHidden/>
          </w:rPr>
          <w:fldChar w:fldCharType="separate"/>
        </w:r>
        <w:r w:rsidR="0075471C">
          <w:rPr>
            <w:webHidden/>
          </w:rPr>
          <w:t>3</w:t>
        </w:r>
        <w:r w:rsidR="0075471C">
          <w:rPr>
            <w:webHidden/>
          </w:rPr>
          <w:fldChar w:fldCharType="end"/>
        </w:r>
      </w:hyperlink>
    </w:p>
    <w:p w14:paraId="1508AA91" w14:textId="53EF1C00" w:rsidR="0075471C" w:rsidRDefault="00F949BD">
      <w:pPr>
        <w:pStyle w:val="TOC1"/>
        <w:rPr>
          <w:rFonts w:asciiTheme="minorHAnsi" w:eastAsiaTheme="minorEastAsia" w:hAnsiTheme="minorHAnsi" w:cstheme="minorBidi"/>
          <w:kern w:val="2"/>
          <w:sz w:val="21"/>
          <w:szCs w:val="22"/>
          <w:lang w:val="en-US" w:eastAsia="zh-CN"/>
        </w:rPr>
      </w:pPr>
      <w:hyperlink w:anchor="_Toc209866930" w:history="1">
        <w:r w:rsidR="0075471C" w:rsidRPr="0056077B">
          <w:rPr>
            <w:rStyle w:val="Hyperlink"/>
          </w:rPr>
          <w:t>2</w:t>
        </w:r>
        <w:r w:rsidR="0075471C">
          <w:rPr>
            <w:rFonts w:asciiTheme="minorHAnsi" w:eastAsiaTheme="minorEastAsia" w:hAnsiTheme="minorHAnsi" w:cstheme="minorBidi"/>
            <w:kern w:val="2"/>
            <w:sz w:val="21"/>
            <w:szCs w:val="22"/>
            <w:lang w:val="en-US" w:eastAsia="zh-CN"/>
          </w:rPr>
          <w:tab/>
        </w:r>
        <w:r w:rsidR="0075471C" w:rsidRPr="0056077B">
          <w:rPr>
            <w:rStyle w:val="Hyperlink"/>
          </w:rPr>
          <w:t>3GU</w:t>
        </w:r>
        <w:r w:rsidR="0075471C">
          <w:rPr>
            <w:webHidden/>
          </w:rPr>
          <w:tab/>
        </w:r>
        <w:r w:rsidR="0075471C">
          <w:rPr>
            <w:webHidden/>
          </w:rPr>
          <w:fldChar w:fldCharType="begin"/>
        </w:r>
        <w:r w:rsidR="0075471C">
          <w:rPr>
            <w:webHidden/>
          </w:rPr>
          <w:instrText xml:space="preserve"> PAGEREF _Toc209866930 \h </w:instrText>
        </w:r>
        <w:r w:rsidR="0075471C">
          <w:rPr>
            <w:webHidden/>
          </w:rPr>
        </w:r>
        <w:r w:rsidR="0075471C">
          <w:rPr>
            <w:webHidden/>
          </w:rPr>
          <w:fldChar w:fldCharType="separate"/>
        </w:r>
        <w:r w:rsidR="0075471C">
          <w:rPr>
            <w:webHidden/>
          </w:rPr>
          <w:t>3</w:t>
        </w:r>
        <w:r w:rsidR="0075471C">
          <w:rPr>
            <w:webHidden/>
          </w:rPr>
          <w:fldChar w:fldCharType="end"/>
        </w:r>
      </w:hyperlink>
    </w:p>
    <w:p w14:paraId="08842B96" w14:textId="477DC951" w:rsidR="0075471C" w:rsidRDefault="00F949BD">
      <w:pPr>
        <w:pStyle w:val="TOC1"/>
        <w:rPr>
          <w:rFonts w:asciiTheme="minorHAnsi" w:eastAsiaTheme="minorEastAsia" w:hAnsiTheme="minorHAnsi" w:cstheme="minorBidi"/>
          <w:kern w:val="2"/>
          <w:sz w:val="21"/>
          <w:szCs w:val="22"/>
          <w:lang w:val="en-US" w:eastAsia="zh-CN"/>
        </w:rPr>
      </w:pPr>
      <w:hyperlink w:anchor="_Toc209866931" w:history="1">
        <w:r w:rsidR="0075471C" w:rsidRPr="0056077B">
          <w:rPr>
            <w:rStyle w:val="Hyperlink"/>
          </w:rPr>
          <w:t>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Deadlines for contributions to a meeting</w:t>
        </w:r>
        <w:r w:rsidR="0075471C">
          <w:rPr>
            <w:webHidden/>
          </w:rPr>
          <w:tab/>
        </w:r>
        <w:r w:rsidR="0075471C">
          <w:rPr>
            <w:webHidden/>
          </w:rPr>
          <w:fldChar w:fldCharType="begin"/>
        </w:r>
        <w:r w:rsidR="0075471C">
          <w:rPr>
            <w:webHidden/>
          </w:rPr>
          <w:instrText xml:space="preserve"> PAGEREF _Toc209866931 \h </w:instrText>
        </w:r>
        <w:r w:rsidR="0075471C">
          <w:rPr>
            <w:webHidden/>
          </w:rPr>
        </w:r>
        <w:r w:rsidR="0075471C">
          <w:rPr>
            <w:webHidden/>
          </w:rPr>
          <w:fldChar w:fldCharType="separate"/>
        </w:r>
        <w:r w:rsidR="0075471C">
          <w:rPr>
            <w:webHidden/>
          </w:rPr>
          <w:t>3</w:t>
        </w:r>
        <w:r w:rsidR="0075471C">
          <w:rPr>
            <w:webHidden/>
          </w:rPr>
          <w:fldChar w:fldCharType="end"/>
        </w:r>
      </w:hyperlink>
    </w:p>
    <w:p w14:paraId="5188C1BA" w14:textId="2C4226FC" w:rsidR="0075471C" w:rsidRDefault="00F949BD">
      <w:pPr>
        <w:pStyle w:val="TOC1"/>
        <w:rPr>
          <w:rFonts w:asciiTheme="minorHAnsi" w:eastAsiaTheme="minorEastAsia" w:hAnsiTheme="minorHAnsi" w:cstheme="minorBidi"/>
          <w:kern w:val="2"/>
          <w:sz w:val="21"/>
          <w:szCs w:val="22"/>
          <w:lang w:val="en-US" w:eastAsia="zh-CN"/>
        </w:rPr>
      </w:pPr>
      <w:hyperlink w:anchor="_Toc209866932" w:history="1">
        <w:r w:rsidR="0075471C" w:rsidRPr="0056077B">
          <w:rPr>
            <w:rStyle w:val="Hyperlink"/>
          </w:rPr>
          <w:t>4</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before the meeting</w:t>
        </w:r>
        <w:r w:rsidR="0075471C">
          <w:rPr>
            <w:webHidden/>
          </w:rPr>
          <w:tab/>
        </w:r>
        <w:r w:rsidR="0075471C">
          <w:rPr>
            <w:webHidden/>
          </w:rPr>
          <w:fldChar w:fldCharType="begin"/>
        </w:r>
        <w:r w:rsidR="0075471C">
          <w:rPr>
            <w:webHidden/>
          </w:rPr>
          <w:instrText xml:space="preserve"> PAGEREF _Toc209866932 \h </w:instrText>
        </w:r>
        <w:r w:rsidR="0075471C">
          <w:rPr>
            <w:webHidden/>
          </w:rPr>
        </w:r>
        <w:r w:rsidR="0075471C">
          <w:rPr>
            <w:webHidden/>
          </w:rPr>
          <w:fldChar w:fldCharType="separate"/>
        </w:r>
        <w:r w:rsidR="0075471C">
          <w:rPr>
            <w:webHidden/>
          </w:rPr>
          <w:t>3</w:t>
        </w:r>
        <w:r w:rsidR="0075471C">
          <w:rPr>
            <w:webHidden/>
          </w:rPr>
          <w:fldChar w:fldCharType="end"/>
        </w:r>
      </w:hyperlink>
    </w:p>
    <w:p w14:paraId="067CEB2B" w14:textId="0E667BE3" w:rsidR="0075471C" w:rsidRDefault="00F949BD">
      <w:pPr>
        <w:pStyle w:val="TOC1"/>
        <w:rPr>
          <w:rFonts w:asciiTheme="minorHAnsi" w:eastAsiaTheme="minorEastAsia" w:hAnsiTheme="minorHAnsi" w:cstheme="minorBidi"/>
          <w:kern w:val="2"/>
          <w:sz w:val="21"/>
          <w:szCs w:val="22"/>
          <w:lang w:val="en-US" w:eastAsia="zh-CN"/>
        </w:rPr>
      </w:pPr>
      <w:hyperlink w:anchor="_Toc209866933" w:history="1">
        <w:r w:rsidR="0075471C" w:rsidRPr="0056077B">
          <w:rPr>
            <w:rStyle w:val="Hyperlink"/>
          </w:rPr>
          <w:t>5</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during the meeting</w:t>
        </w:r>
        <w:r w:rsidR="0075471C">
          <w:rPr>
            <w:webHidden/>
          </w:rPr>
          <w:tab/>
        </w:r>
        <w:r w:rsidR="0075471C">
          <w:rPr>
            <w:webHidden/>
          </w:rPr>
          <w:fldChar w:fldCharType="begin"/>
        </w:r>
        <w:r w:rsidR="0075471C">
          <w:rPr>
            <w:webHidden/>
          </w:rPr>
          <w:instrText xml:space="preserve"> PAGEREF _Toc209866933 \h </w:instrText>
        </w:r>
        <w:r w:rsidR="0075471C">
          <w:rPr>
            <w:webHidden/>
          </w:rPr>
        </w:r>
        <w:r w:rsidR="0075471C">
          <w:rPr>
            <w:webHidden/>
          </w:rPr>
          <w:fldChar w:fldCharType="separate"/>
        </w:r>
        <w:r w:rsidR="0075471C">
          <w:rPr>
            <w:webHidden/>
          </w:rPr>
          <w:t>4</w:t>
        </w:r>
        <w:r w:rsidR="0075471C">
          <w:rPr>
            <w:webHidden/>
          </w:rPr>
          <w:fldChar w:fldCharType="end"/>
        </w:r>
      </w:hyperlink>
    </w:p>
    <w:p w14:paraId="015687FF" w14:textId="3E3A1F99" w:rsidR="0075471C" w:rsidRDefault="00F949BD">
      <w:pPr>
        <w:pStyle w:val="TOC1"/>
        <w:rPr>
          <w:rFonts w:asciiTheme="minorHAnsi" w:eastAsiaTheme="minorEastAsia" w:hAnsiTheme="minorHAnsi" w:cstheme="minorBidi"/>
          <w:kern w:val="2"/>
          <w:sz w:val="21"/>
          <w:szCs w:val="22"/>
          <w:lang w:val="en-US" w:eastAsia="zh-CN"/>
        </w:rPr>
      </w:pPr>
      <w:hyperlink w:anchor="_Toc209866934" w:history="1">
        <w:r w:rsidR="0075471C" w:rsidRPr="0056077B">
          <w:rPr>
            <w:rStyle w:val="Hyperlink"/>
          </w:rPr>
          <w:t>6</w:t>
        </w:r>
        <w:r w:rsidR="0075471C">
          <w:rPr>
            <w:rFonts w:asciiTheme="minorHAnsi" w:eastAsiaTheme="minorEastAsia" w:hAnsiTheme="minorHAnsi" w:cstheme="minorBidi"/>
            <w:kern w:val="2"/>
            <w:sz w:val="21"/>
            <w:szCs w:val="22"/>
            <w:lang w:val="en-US" w:eastAsia="zh-CN"/>
          </w:rPr>
          <w:tab/>
        </w:r>
        <w:r w:rsidR="0075471C" w:rsidRPr="0056077B">
          <w:rPr>
            <w:rStyle w:val="Hyperlink"/>
          </w:rPr>
          <w:t>Late contributions</w:t>
        </w:r>
        <w:r w:rsidR="0075471C">
          <w:rPr>
            <w:webHidden/>
          </w:rPr>
          <w:tab/>
        </w:r>
        <w:r w:rsidR="0075471C">
          <w:rPr>
            <w:webHidden/>
          </w:rPr>
          <w:fldChar w:fldCharType="begin"/>
        </w:r>
        <w:r w:rsidR="0075471C">
          <w:rPr>
            <w:webHidden/>
          </w:rPr>
          <w:instrText xml:space="preserve"> PAGEREF _Toc209866934 \h </w:instrText>
        </w:r>
        <w:r w:rsidR="0075471C">
          <w:rPr>
            <w:webHidden/>
          </w:rPr>
        </w:r>
        <w:r w:rsidR="0075471C">
          <w:rPr>
            <w:webHidden/>
          </w:rPr>
          <w:fldChar w:fldCharType="separate"/>
        </w:r>
        <w:r w:rsidR="0075471C">
          <w:rPr>
            <w:webHidden/>
          </w:rPr>
          <w:t>4</w:t>
        </w:r>
        <w:r w:rsidR="0075471C">
          <w:rPr>
            <w:webHidden/>
          </w:rPr>
          <w:fldChar w:fldCharType="end"/>
        </w:r>
      </w:hyperlink>
    </w:p>
    <w:p w14:paraId="6FABFE07" w14:textId="106E84F2" w:rsidR="0075471C" w:rsidRDefault="00F949BD">
      <w:pPr>
        <w:pStyle w:val="TOC1"/>
        <w:rPr>
          <w:rFonts w:asciiTheme="minorHAnsi" w:eastAsiaTheme="minorEastAsia" w:hAnsiTheme="minorHAnsi" w:cstheme="minorBidi"/>
          <w:kern w:val="2"/>
          <w:sz w:val="21"/>
          <w:szCs w:val="22"/>
          <w:lang w:val="en-US" w:eastAsia="zh-CN"/>
        </w:rPr>
      </w:pPr>
      <w:hyperlink w:anchor="_Toc209866935" w:history="1">
        <w:r w:rsidR="0075471C" w:rsidRPr="0056077B">
          <w:rPr>
            <w:rStyle w:val="Hyperlink"/>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Templates for contributions</w:t>
        </w:r>
        <w:r w:rsidR="0075471C">
          <w:rPr>
            <w:webHidden/>
          </w:rPr>
          <w:tab/>
        </w:r>
        <w:r w:rsidR="0075471C">
          <w:rPr>
            <w:webHidden/>
          </w:rPr>
          <w:fldChar w:fldCharType="begin"/>
        </w:r>
        <w:r w:rsidR="0075471C">
          <w:rPr>
            <w:webHidden/>
          </w:rPr>
          <w:instrText xml:space="preserve"> PAGEREF _Toc209866935 \h </w:instrText>
        </w:r>
        <w:r w:rsidR="0075471C">
          <w:rPr>
            <w:webHidden/>
          </w:rPr>
        </w:r>
        <w:r w:rsidR="0075471C">
          <w:rPr>
            <w:webHidden/>
          </w:rPr>
          <w:fldChar w:fldCharType="separate"/>
        </w:r>
        <w:r w:rsidR="0075471C">
          <w:rPr>
            <w:webHidden/>
          </w:rPr>
          <w:t>5</w:t>
        </w:r>
        <w:r w:rsidR="0075471C">
          <w:rPr>
            <w:webHidden/>
          </w:rPr>
          <w:fldChar w:fldCharType="end"/>
        </w:r>
      </w:hyperlink>
    </w:p>
    <w:p w14:paraId="343D3BD2" w14:textId="32FB0CD6" w:rsidR="0075471C" w:rsidRDefault="00F949BD">
      <w:pPr>
        <w:pStyle w:val="TOC1"/>
        <w:rPr>
          <w:rFonts w:asciiTheme="minorHAnsi" w:eastAsiaTheme="minorEastAsia" w:hAnsiTheme="minorHAnsi" w:cstheme="minorBidi"/>
          <w:kern w:val="2"/>
          <w:sz w:val="21"/>
          <w:szCs w:val="22"/>
          <w:lang w:val="en-US" w:eastAsia="zh-CN"/>
        </w:rPr>
      </w:pPr>
      <w:hyperlink w:anchor="_Toc209866936" w:history="1">
        <w:r w:rsidR="0075471C" w:rsidRPr="0056077B">
          <w:rPr>
            <w:rStyle w:val="Hyperlink"/>
          </w:rPr>
          <w:t>8</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lists</w:t>
        </w:r>
        <w:r w:rsidR="0075471C">
          <w:rPr>
            <w:webHidden/>
          </w:rPr>
          <w:tab/>
        </w:r>
        <w:r w:rsidR="0075471C">
          <w:rPr>
            <w:webHidden/>
          </w:rPr>
          <w:fldChar w:fldCharType="begin"/>
        </w:r>
        <w:r w:rsidR="0075471C">
          <w:rPr>
            <w:webHidden/>
          </w:rPr>
          <w:instrText xml:space="preserve"> PAGEREF _Toc209866936 \h </w:instrText>
        </w:r>
        <w:r w:rsidR="0075471C">
          <w:rPr>
            <w:webHidden/>
          </w:rPr>
        </w:r>
        <w:r w:rsidR="0075471C">
          <w:rPr>
            <w:webHidden/>
          </w:rPr>
          <w:fldChar w:fldCharType="separate"/>
        </w:r>
        <w:r w:rsidR="0075471C">
          <w:rPr>
            <w:webHidden/>
          </w:rPr>
          <w:t>5</w:t>
        </w:r>
        <w:r w:rsidR="0075471C">
          <w:rPr>
            <w:webHidden/>
          </w:rPr>
          <w:fldChar w:fldCharType="end"/>
        </w:r>
      </w:hyperlink>
    </w:p>
    <w:p w14:paraId="2C2CAE3F" w14:textId="5EEBF036" w:rsidR="0075471C" w:rsidRDefault="00F949BD">
      <w:pPr>
        <w:pStyle w:val="TOC1"/>
        <w:rPr>
          <w:rFonts w:asciiTheme="minorHAnsi" w:eastAsiaTheme="minorEastAsia" w:hAnsiTheme="minorHAnsi" w:cstheme="minorBidi"/>
          <w:kern w:val="2"/>
          <w:sz w:val="21"/>
          <w:szCs w:val="22"/>
          <w:lang w:val="en-US" w:eastAsia="zh-CN"/>
        </w:rPr>
      </w:pPr>
      <w:hyperlink w:anchor="_Toc209866937" w:history="1">
        <w:r w:rsidR="0075471C" w:rsidRPr="0056077B">
          <w:rPr>
            <w:rStyle w:val="Hyperlink"/>
          </w:rPr>
          <w:t>9</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threads for post-meeting email discussion/approval</w:t>
        </w:r>
        <w:r w:rsidR="0075471C">
          <w:rPr>
            <w:webHidden/>
          </w:rPr>
          <w:tab/>
        </w:r>
        <w:r w:rsidR="0075471C">
          <w:rPr>
            <w:webHidden/>
          </w:rPr>
          <w:fldChar w:fldCharType="begin"/>
        </w:r>
        <w:r w:rsidR="0075471C">
          <w:rPr>
            <w:webHidden/>
          </w:rPr>
          <w:instrText xml:space="preserve"> PAGEREF _Toc209866937 \h </w:instrText>
        </w:r>
        <w:r w:rsidR="0075471C">
          <w:rPr>
            <w:webHidden/>
          </w:rPr>
        </w:r>
        <w:r w:rsidR="0075471C">
          <w:rPr>
            <w:webHidden/>
          </w:rPr>
          <w:fldChar w:fldCharType="separate"/>
        </w:r>
        <w:r w:rsidR="0075471C">
          <w:rPr>
            <w:webHidden/>
          </w:rPr>
          <w:t>5</w:t>
        </w:r>
        <w:r w:rsidR="0075471C">
          <w:rPr>
            <w:webHidden/>
          </w:rPr>
          <w:fldChar w:fldCharType="end"/>
        </w:r>
      </w:hyperlink>
    </w:p>
    <w:p w14:paraId="49258140" w14:textId="24CE003C" w:rsidR="0075471C" w:rsidRDefault="00F949BD">
      <w:pPr>
        <w:pStyle w:val="TOC1"/>
        <w:rPr>
          <w:rFonts w:asciiTheme="minorHAnsi" w:eastAsiaTheme="minorEastAsia" w:hAnsiTheme="minorHAnsi" w:cstheme="minorBidi"/>
          <w:kern w:val="2"/>
          <w:sz w:val="21"/>
          <w:szCs w:val="22"/>
          <w:lang w:val="en-US" w:eastAsia="zh-CN"/>
        </w:rPr>
      </w:pPr>
      <w:hyperlink w:anchor="_Toc209866938" w:history="1">
        <w:r w:rsidR="0075471C" w:rsidRPr="0056077B">
          <w:rPr>
            <w:rStyle w:val="Hyperlink"/>
          </w:rPr>
          <w:t>10</w:t>
        </w:r>
        <w:r w:rsidR="0075471C">
          <w:rPr>
            <w:rFonts w:asciiTheme="minorHAnsi" w:eastAsiaTheme="minorEastAsia" w:hAnsiTheme="minorHAnsi" w:cstheme="minorBidi"/>
            <w:kern w:val="2"/>
            <w:sz w:val="21"/>
            <w:szCs w:val="22"/>
            <w:lang w:val="en-US" w:eastAsia="zh-CN"/>
          </w:rPr>
          <w:tab/>
        </w:r>
        <w:r w:rsidR="0075471C" w:rsidRPr="0056077B">
          <w:rPr>
            <w:rStyle w:val="Hyperlink"/>
          </w:rPr>
          <w:t>Post-meeting email approvals</w:t>
        </w:r>
        <w:r w:rsidR="0075471C">
          <w:rPr>
            <w:webHidden/>
          </w:rPr>
          <w:tab/>
        </w:r>
        <w:r w:rsidR="0075471C">
          <w:rPr>
            <w:webHidden/>
          </w:rPr>
          <w:fldChar w:fldCharType="begin"/>
        </w:r>
        <w:r w:rsidR="0075471C">
          <w:rPr>
            <w:webHidden/>
          </w:rPr>
          <w:instrText xml:space="preserve"> PAGEREF _Toc209866938 \h </w:instrText>
        </w:r>
        <w:r w:rsidR="0075471C">
          <w:rPr>
            <w:webHidden/>
          </w:rPr>
        </w:r>
        <w:r w:rsidR="0075471C">
          <w:rPr>
            <w:webHidden/>
          </w:rPr>
          <w:fldChar w:fldCharType="separate"/>
        </w:r>
        <w:r w:rsidR="0075471C">
          <w:rPr>
            <w:webHidden/>
          </w:rPr>
          <w:t>6</w:t>
        </w:r>
        <w:r w:rsidR="0075471C">
          <w:rPr>
            <w:webHidden/>
          </w:rPr>
          <w:fldChar w:fldCharType="end"/>
        </w:r>
      </w:hyperlink>
    </w:p>
    <w:p w14:paraId="3EDC5056" w14:textId="19F0ACBE" w:rsidR="0075471C" w:rsidRDefault="00F949BD">
      <w:pPr>
        <w:pStyle w:val="TOC1"/>
        <w:rPr>
          <w:rFonts w:asciiTheme="minorHAnsi" w:eastAsiaTheme="minorEastAsia" w:hAnsiTheme="minorHAnsi" w:cstheme="minorBidi"/>
          <w:kern w:val="2"/>
          <w:sz w:val="21"/>
          <w:szCs w:val="22"/>
          <w:lang w:val="en-US" w:eastAsia="zh-CN"/>
        </w:rPr>
      </w:pPr>
      <w:hyperlink w:anchor="_Toc209866939" w:history="1">
        <w:r w:rsidR="0075471C" w:rsidRPr="0056077B">
          <w:rPr>
            <w:rStyle w:val="Hyperlink"/>
          </w:rPr>
          <w:t>11</w:t>
        </w:r>
        <w:r w:rsidR="0075471C">
          <w:rPr>
            <w:rFonts w:asciiTheme="minorHAnsi" w:eastAsiaTheme="minorEastAsia" w:hAnsiTheme="minorHAnsi" w:cstheme="minorBidi"/>
            <w:kern w:val="2"/>
            <w:sz w:val="21"/>
            <w:szCs w:val="22"/>
            <w:lang w:val="en-US" w:eastAsia="zh-CN"/>
          </w:rPr>
          <w:tab/>
        </w:r>
        <w:r w:rsidR="0075471C" w:rsidRPr="0056077B">
          <w:rPr>
            <w:rStyle w:val="Hyperlink"/>
          </w:rPr>
          <w:t>LS handling in SA5</w:t>
        </w:r>
        <w:r w:rsidR="0075471C">
          <w:rPr>
            <w:webHidden/>
          </w:rPr>
          <w:tab/>
        </w:r>
        <w:r w:rsidR="0075471C">
          <w:rPr>
            <w:webHidden/>
          </w:rPr>
          <w:fldChar w:fldCharType="begin"/>
        </w:r>
        <w:r w:rsidR="0075471C">
          <w:rPr>
            <w:webHidden/>
          </w:rPr>
          <w:instrText xml:space="preserve"> PAGEREF _Toc209866939 \h </w:instrText>
        </w:r>
        <w:r w:rsidR="0075471C">
          <w:rPr>
            <w:webHidden/>
          </w:rPr>
        </w:r>
        <w:r w:rsidR="0075471C">
          <w:rPr>
            <w:webHidden/>
          </w:rPr>
          <w:fldChar w:fldCharType="separate"/>
        </w:r>
        <w:r w:rsidR="0075471C">
          <w:rPr>
            <w:webHidden/>
          </w:rPr>
          <w:t>7</w:t>
        </w:r>
        <w:r w:rsidR="0075471C">
          <w:rPr>
            <w:webHidden/>
          </w:rPr>
          <w:fldChar w:fldCharType="end"/>
        </w:r>
      </w:hyperlink>
    </w:p>
    <w:p w14:paraId="2502D626" w14:textId="2866EE4D" w:rsidR="0075471C" w:rsidRDefault="00F949BD">
      <w:pPr>
        <w:pStyle w:val="TOC1"/>
        <w:rPr>
          <w:rFonts w:asciiTheme="minorHAnsi" w:eastAsiaTheme="minorEastAsia" w:hAnsiTheme="minorHAnsi" w:cstheme="minorBidi"/>
          <w:kern w:val="2"/>
          <w:sz w:val="21"/>
          <w:szCs w:val="22"/>
          <w:lang w:val="en-US" w:eastAsia="zh-CN"/>
        </w:rPr>
      </w:pPr>
      <w:hyperlink w:anchor="_Toc209866940" w:history="1">
        <w:r w:rsidR="0075471C" w:rsidRPr="0056077B">
          <w:rPr>
            <w:rStyle w:val="Hyperlink"/>
          </w:rPr>
          <w:t>12</w:t>
        </w:r>
        <w:r w:rsidR="0075471C">
          <w:rPr>
            <w:rFonts w:asciiTheme="minorHAnsi" w:eastAsiaTheme="minorEastAsia" w:hAnsiTheme="minorHAnsi" w:cstheme="minorBidi"/>
            <w:kern w:val="2"/>
            <w:sz w:val="21"/>
            <w:szCs w:val="22"/>
            <w:lang w:val="en-US" w:eastAsia="zh-CN"/>
          </w:rPr>
          <w:tab/>
        </w:r>
        <w:r w:rsidR="0075471C" w:rsidRPr="0056077B">
          <w:rPr>
            <w:rStyle w:val="Hyperlink"/>
          </w:rPr>
          <w:t>DraftCRs</w:t>
        </w:r>
        <w:r w:rsidR="0075471C">
          <w:rPr>
            <w:webHidden/>
          </w:rPr>
          <w:tab/>
        </w:r>
        <w:r w:rsidR="0075471C">
          <w:rPr>
            <w:webHidden/>
          </w:rPr>
          <w:fldChar w:fldCharType="begin"/>
        </w:r>
        <w:r w:rsidR="0075471C">
          <w:rPr>
            <w:webHidden/>
          </w:rPr>
          <w:instrText xml:space="preserve"> PAGEREF _Toc209866940 \h </w:instrText>
        </w:r>
        <w:r w:rsidR="0075471C">
          <w:rPr>
            <w:webHidden/>
          </w:rPr>
        </w:r>
        <w:r w:rsidR="0075471C">
          <w:rPr>
            <w:webHidden/>
          </w:rPr>
          <w:fldChar w:fldCharType="separate"/>
        </w:r>
        <w:r w:rsidR="0075471C">
          <w:rPr>
            <w:webHidden/>
          </w:rPr>
          <w:t>7</w:t>
        </w:r>
        <w:r w:rsidR="0075471C">
          <w:rPr>
            <w:webHidden/>
          </w:rPr>
          <w:fldChar w:fldCharType="end"/>
        </w:r>
      </w:hyperlink>
    </w:p>
    <w:p w14:paraId="78DE40A6" w14:textId="4D1A982F" w:rsidR="0075471C" w:rsidRDefault="00F949BD">
      <w:pPr>
        <w:pStyle w:val="TOC1"/>
        <w:rPr>
          <w:rFonts w:asciiTheme="minorHAnsi" w:eastAsiaTheme="minorEastAsia" w:hAnsiTheme="minorHAnsi" w:cstheme="minorBidi"/>
          <w:kern w:val="2"/>
          <w:sz w:val="21"/>
          <w:szCs w:val="22"/>
          <w:lang w:val="en-US" w:eastAsia="zh-CN"/>
        </w:rPr>
      </w:pPr>
      <w:hyperlink w:anchor="_Toc209866941" w:history="1">
        <w:r w:rsidR="0075471C" w:rsidRPr="0056077B">
          <w:rPr>
            <w:rStyle w:val="Hyperlink"/>
          </w:rPr>
          <w:t>13</w:t>
        </w:r>
        <w:r w:rsidR="0075471C">
          <w:rPr>
            <w:rFonts w:asciiTheme="minorHAnsi" w:eastAsiaTheme="minorEastAsia" w:hAnsiTheme="minorHAnsi" w:cstheme="minorBidi"/>
            <w:kern w:val="2"/>
            <w:sz w:val="21"/>
            <w:szCs w:val="22"/>
            <w:lang w:val="en-US" w:eastAsia="zh-CN"/>
          </w:rPr>
          <w:tab/>
        </w:r>
        <w:r w:rsidR="0075471C" w:rsidRPr="0056077B">
          <w:rPr>
            <w:rStyle w:val="Hyperlink"/>
          </w:rPr>
          <w:t>CR handling</w:t>
        </w:r>
        <w:r w:rsidR="0075471C">
          <w:rPr>
            <w:webHidden/>
          </w:rPr>
          <w:tab/>
        </w:r>
        <w:r w:rsidR="0075471C">
          <w:rPr>
            <w:webHidden/>
          </w:rPr>
          <w:fldChar w:fldCharType="begin"/>
        </w:r>
        <w:r w:rsidR="0075471C">
          <w:rPr>
            <w:webHidden/>
          </w:rPr>
          <w:instrText xml:space="preserve"> PAGEREF _Toc209866941 \h </w:instrText>
        </w:r>
        <w:r w:rsidR="0075471C">
          <w:rPr>
            <w:webHidden/>
          </w:rPr>
        </w:r>
        <w:r w:rsidR="0075471C">
          <w:rPr>
            <w:webHidden/>
          </w:rPr>
          <w:fldChar w:fldCharType="separate"/>
        </w:r>
        <w:r w:rsidR="0075471C">
          <w:rPr>
            <w:webHidden/>
          </w:rPr>
          <w:t>11</w:t>
        </w:r>
        <w:r w:rsidR="0075471C">
          <w:rPr>
            <w:webHidden/>
          </w:rPr>
          <w:fldChar w:fldCharType="end"/>
        </w:r>
      </w:hyperlink>
    </w:p>
    <w:p w14:paraId="01632023" w14:textId="4032BA11" w:rsidR="0075471C" w:rsidRDefault="00F949BD">
      <w:pPr>
        <w:pStyle w:val="TOC1"/>
        <w:rPr>
          <w:rFonts w:asciiTheme="minorHAnsi" w:eastAsiaTheme="minorEastAsia" w:hAnsiTheme="minorHAnsi" w:cstheme="minorBidi"/>
          <w:kern w:val="2"/>
          <w:sz w:val="21"/>
          <w:szCs w:val="22"/>
          <w:lang w:val="en-US" w:eastAsia="zh-CN"/>
        </w:rPr>
      </w:pPr>
      <w:hyperlink w:anchor="_Toc209866942" w:history="1">
        <w:r w:rsidR="0075471C" w:rsidRPr="0056077B">
          <w:rPr>
            <w:rStyle w:val="Hyperlink"/>
          </w:rPr>
          <w:t>14</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for management of draft TSs/TRs</w:t>
        </w:r>
        <w:r w:rsidR="0075471C">
          <w:rPr>
            <w:webHidden/>
          </w:rPr>
          <w:tab/>
        </w:r>
        <w:r w:rsidR="0075471C">
          <w:rPr>
            <w:webHidden/>
          </w:rPr>
          <w:fldChar w:fldCharType="begin"/>
        </w:r>
        <w:r w:rsidR="0075471C">
          <w:rPr>
            <w:webHidden/>
          </w:rPr>
          <w:instrText xml:space="preserve"> PAGEREF _Toc209866942 \h </w:instrText>
        </w:r>
        <w:r w:rsidR="0075471C">
          <w:rPr>
            <w:webHidden/>
          </w:rPr>
        </w:r>
        <w:r w:rsidR="0075471C">
          <w:rPr>
            <w:webHidden/>
          </w:rPr>
          <w:fldChar w:fldCharType="separate"/>
        </w:r>
        <w:r w:rsidR="0075471C">
          <w:rPr>
            <w:webHidden/>
          </w:rPr>
          <w:t>12</w:t>
        </w:r>
        <w:r w:rsidR="0075471C">
          <w:rPr>
            <w:webHidden/>
          </w:rPr>
          <w:fldChar w:fldCharType="end"/>
        </w:r>
      </w:hyperlink>
    </w:p>
    <w:p w14:paraId="52D48DB2" w14:textId="760431CF" w:rsidR="0075471C" w:rsidRDefault="00F949BD">
      <w:pPr>
        <w:pStyle w:val="TOC2"/>
        <w:rPr>
          <w:rFonts w:asciiTheme="minorHAnsi" w:eastAsiaTheme="minorEastAsia" w:hAnsiTheme="minorHAnsi" w:cstheme="minorBidi"/>
          <w:kern w:val="2"/>
          <w:sz w:val="21"/>
          <w:szCs w:val="22"/>
          <w:lang w:val="en-US" w:eastAsia="zh-CN"/>
        </w:rPr>
      </w:pPr>
      <w:hyperlink w:anchor="_Toc209866943" w:history="1">
        <w:r w:rsidR="0075471C" w:rsidRPr="0056077B">
          <w:rPr>
            <w:rStyle w:val="Hyperlink"/>
          </w:rPr>
          <w:t>14.1</w:t>
        </w:r>
        <w:r w:rsidR="0075471C">
          <w:rPr>
            <w:rFonts w:asciiTheme="minorHAnsi" w:eastAsiaTheme="minorEastAsia" w:hAnsiTheme="minorHAnsi" w:cstheme="minorBidi"/>
            <w:kern w:val="2"/>
            <w:sz w:val="21"/>
            <w:szCs w:val="22"/>
            <w:lang w:val="en-US" w:eastAsia="zh-CN"/>
          </w:rPr>
          <w:tab/>
        </w:r>
        <w:r w:rsidR="0075471C" w:rsidRPr="0056077B">
          <w:rPr>
            <w:rStyle w:val="Hyperlink"/>
          </w:rPr>
          <w:t>Objective</w:t>
        </w:r>
        <w:r w:rsidR="0075471C">
          <w:rPr>
            <w:webHidden/>
          </w:rPr>
          <w:tab/>
        </w:r>
        <w:r w:rsidR="0075471C">
          <w:rPr>
            <w:webHidden/>
          </w:rPr>
          <w:fldChar w:fldCharType="begin"/>
        </w:r>
        <w:r w:rsidR="0075471C">
          <w:rPr>
            <w:webHidden/>
          </w:rPr>
          <w:instrText xml:space="preserve"> PAGEREF _Toc209866943 \h </w:instrText>
        </w:r>
        <w:r w:rsidR="0075471C">
          <w:rPr>
            <w:webHidden/>
          </w:rPr>
        </w:r>
        <w:r w:rsidR="0075471C">
          <w:rPr>
            <w:webHidden/>
          </w:rPr>
          <w:fldChar w:fldCharType="separate"/>
        </w:r>
        <w:r w:rsidR="0075471C">
          <w:rPr>
            <w:webHidden/>
          </w:rPr>
          <w:t>12</w:t>
        </w:r>
        <w:r w:rsidR="0075471C">
          <w:rPr>
            <w:webHidden/>
          </w:rPr>
          <w:fldChar w:fldCharType="end"/>
        </w:r>
      </w:hyperlink>
    </w:p>
    <w:p w14:paraId="3F4CBB3C" w14:textId="1BB3C4BB" w:rsidR="0075471C" w:rsidRDefault="00F949BD">
      <w:pPr>
        <w:pStyle w:val="TOC2"/>
        <w:rPr>
          <w:rFonts w:asciiTheme="minorHAnsi" w:eastAsiaTheme="minorEastAsia" w:hAnsiTheme="minorHAnsi" w:cstheme="minorBidi"/>
          <w:kern w:val="2"/>
          <w:sz w:val="21"/>
          <w:szCs w:val="22"/>
          <w:lang w:val="en-US" w:eastAsia="zh-CN"/>
        </w:rPr>
      </w:pPr>
      <w:hyperlink w:anchor="_Toc209866944" w:history="1">
        <w:r w:rsidR="0075471C" w:rsidRPr="0056077B">
          <w:rPr>
            <w:rStyle w:val="Hyperlink"/>
          </w:rPr>
          <w:t>14.2</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w:t>
        </w:r>
        <w:r w:rsidR="0075471C">
          <w:rPr>
            <w:webHidden/>
          </w:rPr>
          <w:tab/>
        </w:r>
        <w:r w:rsidR="0075471C">
          <w:rPr>
            <w:webHidden/>
          </w:rPr>
          <w:fldChar w:fldCharType="begin"/>
        </w:r>
        <w:r w:rsidR="0075471C">
          <w:rPr>
            <w:webHidden/>
          </w:rPr>
          <w:instrText xml:space="preserve"> PAGEREF _Toc209866944 \h </w:instrText>
        </w:r>
        <w:r w:rsidR="0075471C">
          <w:rPr>
            <w:webHidden/>
          </w:rPr>
        </w:r>
        <w:r w:rsidR="0075471C">
          <w:rPr>
            <w:webHidden/>
          </w:rPr>
          <w:fldChar w:fldCharType="separate"/>
        </w:r>
        <w:r w:rsidR="0075471C">
          <w:rPr>
            <w:webHidden/>
          </w:rPr>
          <w:t>12</w:t>
        </w:r>
        <w:r w:rsidR="0075471C">
          <w:rPr>
            <w:webHidden/>
          </w:rPr>
          <w:fldChar w:fldCharType="end"/>
        </w:r>
      </w:hyperlink>
    </w:p>
    <w:p w14:paraId="7DB7BC5E" w14:textId="1254FFB3" w:rsidR="0075471C" w:rsidRDefault="00F949BD">
      <w:pPr>
        <w:pStyle w:val="TOC2"/>
        <w:rPr>
          <w:rFonts w:asciiTheme="minorHAnsi" w:eastAsiaTheme="minorEastAsia" w:hAnsiTheme="minorHAnsi" w:cstheme="minorBidi"/>
          <w:kern w:val="2"/>
          <w:sz w:val="21"/>
          <w:szCs w:val="22"/>
          <w:lang w:val="en-US" w:eastAsia="zh-CN"/>
        </w:rPr>
      </w:pPr>
      <w:hyperlink w:anchor="_Toc209866945" w:history="1">
        <w:r w:rsidR="0075471C" w:rsidRPr="0056077B">
          <w:rPr>
            <w:rStyle w:val="Hyperlink"/>
          </w:rPr>
          <w:t>14.3</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flow diagram</w:t>
        </w:r>
        <w:r w:rsidR="0075471C">
          <w:rPr>
            <w:webHidden/>
          </w:rPr>
          <w:tab/>
        </w:r>
        <w:r w:rsidR="0075471C">
          <w:rPr>
            <w:webHidden/>
          </w:rPr>
          <w:fldChar w:fldCharType="begin"/>
        </w:r>
        <w:r w:rsidR="0075471C">
          <w:rPr>
            <w:webHidden/>
          </w:rPr>
          <w:instrText xml:space="preserve"> PAGEREF _Toc209866945 \h </w:instrText>
        </w:r>
        <w:r w:rsidR="0075471C">
          <w:rPr>
            <w:webHidden/>
          </w:rPr>
        </w:r>
        <w:r w:rsidR="0075471C">
          <w:rPr>
            <w:webHidden/>
          </w:rPr>
          <w:fldChar w:fldCharType="separate"/>
        </w:r>
        <w:r w:rsidR="0075471C">
          <w:rPr>
            <w:webHidden/>
          </w:rPr>
          <w:t>15</w:t>
        </w:r>
        <w:r w:rsidR="0075471C">
          <w:rPr>
            <w:webHidden/>
          </w:rPr>
          <w:fldChar w:fldCharType="end"/>
        </w:r>
      </w:hyperlink>
    </w:p>
    <w:p w14:paraId="0CC25E9C" w14:textId="7FE9614B" w:rsidR="0075471C" w:rsidRDefault="00F949BD">
      <w:pPr>
        <w:pStyle w:val="TOC1"/>
        <w:rPr>
          <w:rFonts w:asciiTheme="minorHAnsi" w:eastAsiaTheme="minorEastAsia" w:hAnsiTheme="minorHAnsi" w:cstheme="minorBidi"/>
          <w:kern w:val="2"/>
          <w:sz w:val="21"/>
          <w:szCs w:val="22"/>
          <w:lang w:val="en-US" w:eastAsia="zh-CN"/>
        </w:rPr>
      </w:pPr>
      <w:hyperlink w:anchor="_Toc209866946" w:history="1">
        <w:r w:rsidR="0075471C" w:rsidRPr="0056077B">
          <w:rPr>
            <w:rStyle w:val="Hyperlink"/>
          </w:rPr>
          <w:t>15</w:t>
        </w:r>
        <w:r w:rsidR="0075471C">
          <w:rPr>
            <w:rFonts w:asciiTheme="minorHAnsi" w:eastAsiaTheme="minorEastAsia" w:hAnsiTheme="minorHAnsi" w:cstheme="minorBidi"/>
            <w:kern w:val="2"/>
            <w:sz w:val="21"/>
            <w:szCs w:val="22"/>
            <w:lang w:val="en-US" w:eastAsia="zh-CN"/>
          </w:rPr>
          <w:tab/>
        </w:r>
        <w:r w:rsidR="0075471C" w:rsidRPr="0056077B">
          <w:rPr>
            <w:rStyle w:val="Hyperlink"/>
          </w:rPr>
          <w:t>CR and pCR naming rules</w:t>
        </w:r>
        <w:r w:rsidR="0075471C">
          <w:rPr>
            <w:webHidden/>
          </w:rPr>
          <w:tab/>
        </w:r>
        <w:r w:rsidR="0075471C">
          <w:rPr>
            <w:webHidden/>
          </w:rPr>
          <w:fldChar w:fldCharType="begin"/>
        </w:r>
        <w:r w:rsidR="0075471C">
          <w:rPr>
            <w:webHidden/>
          </w:rPr>
          <w:instrText xml:space="preserve"> PAGEREF _Toc209866946 \h </w:instrText>
        </w:r>
        <w:r w:rsidR="0075471C">
          <w:rPr>
            <w:webHidden/>
          </w:rPr>
        </w:r>
        <w:r w:rsidR="0075471C">
          <w:rPr>
            <w:webHidden/>
          </w:rPr>
          <w:fldChar w:fldCharType="separate"/>
        </w:r>
        <w:r w:rsidR="0075471C">
          <w:rPr>
            <w:webHidden/>
          </w:rPr>
          <w:t>17</w:t>
        </w:r>
        <w:r w:rsidR="0075471C">
          <w:rPr>
            <w:webHidden/>
          </w:rPr>
          <w:fldChar w:fldCharType="end"/>
        </w:r>
      </w:hyperlink>
    </w:p>
    <w:p w14:paraId="17B42EE9" w14:textId="75FD922E" w:rsidR="0075471C" w:rsidRDefault="00F949BD">
      <w:pPr>
        <w:pStyle w:val="TOC1"/>
        <w:rPr>
          <w:rFonts w:asciiTheme="minorHAnsi" w:eastAsiaTheme="minorEastAsia" w:hAnsiTheme="minorHAnsi" w:cstheme="minorBidi"/>
          <w:kern w:val="2"/>
          <w:sz w:val="21"/>
          <w:szCs w:val="22"/>
          <w:lang w:val="en-US" w:eastAsia="zh-CN"/>
        </w:rPr>
      </w:pPr>
      <w:hyperlink w:anchor="_Toc209866947" w:history="1">
        <w:r w:rsidR="0075471C" w:rsidRPr="0056077B">
          <w:rPr>
            <w:rStyle w:val="Hyperlink"/>
          </w:rPr>
          <w:t>16</w:t>
        </w:r>
        <w:r w:rsidR="0075471C">
          <w:rPr>
            <w:rFonts w:asciiTheme="minorHAnsi" w:eastAsiaTheme="minorEastAsia" w:hAnsiTheme="minorHAnsi" w:cstheme="minorBidi"/>
            <w:kern w:val="2"/>
            <w:sz w:val="21"/>
            <w:szCs w:val="22"/>
            <w:lang w:val="en-US" w:eastAsia="zh-CN"/>
          </w:rPr>
          <w:tab/>
        </w:r>
        <w:r w:rsidR="0075471C" w:rsidRPr="0056077B">
          <w:rPr>
            <w:rStyle w:val="Hyperlink"/>
          </w:rPr>
          <w:t>WID management</w:t>
        </w:r>
        <w:r w:rsidR="0075471C">
          <w:rPr>
            <w:webHidden/>
          </w:rPr>
          <w:tab/>
        </w:r>
        <w:r w:rsidR="0075471C">
          <w:rPr>
            <w:webHidden/>
          </w:rPr>
          <w:fldChar w:fldCharType="begin"/>
        </w:r>
        <w:r w:rsidR="0075471C">
          <w:rPr>
            <w:webHidden/>
          </w:rPr>
          <w:instrText xml:space="preserve"> PAGEREF _Toc209866947 \h </w:instrText>
        </w:r>
        <w:r w:rsidR="0075471C">
          <w:rPr>
            <w:webHidden/>
          </w:rPr>
        </w:r>
        <w:r w:rsidR="0075471C">
          <w:rPr>
            <w:webHidden/>
          </w:rPr>
          <w:fldChar w:fldCharType="separate"/>
        </w:r>
        <w:r w:rsidR="0075471C">
          <w:rPr>
            <w:webHidden/>
          </w:rPr>
          <w:t>17</w:t>
        </w:r>
        <w:r w:rsidR="0075471C">
          <w:rPr>
            <w:webHidden/>
          </w:rPr>
          <w:fldChar w:fldCharType="end"/>
        </w:r>
      </w:hyperlink>
    </w:p>
    <w:p w14:paraId="767868DF" w14:textId="22885051" w:rsidR="0075471C" w:rsidRDefault="00F949BD">
      <w:pPr>
        <w:pStyle w:val="TOC1"/>
        <w:rPr>
          <w:rFonts w:asciiTheme="minorHAnsi" w:eastAsiaTheme="minorEastAsia" w:hAnsiTheme="minorHAnsi" w:cstheme="minorBidi"/>
          <w:kern w:val="2"/>
          <w:sz w:val="21"/>
          <w:szCs w:val="22"/>
          <w:lang w:val="en-US" w:eastAsia="zh-CN"/>
        </w:rPr>
      </w:pPr>
      <w:hyperlink w:anchor="_Toc209866948" w:history="1">
        <w:r w:rsidR="0075471C" w:rsidRPr="0056077B">
          <w:rPr>
            <w:rStyle w:val="Hyperlink"/>
          </w:rPr>
          <w:t>17</w:t>
        </w:r>
        <w:r w:rsidR="0075471C">
          <w:rPr>
            <w:rFonts w:asciiTheme="minorHAnsi" w:eastAsiaTheme="minorEastAsia" w:hAnsiTheme="minorHAnsi" w:cstheme="minorBidi"/>
            <w:kern w:val="2"/>
            <w:sz w:val="21"/>
            <w:szCs w:val="22"/>
            <w:lang w:val="en-US" w:eastAsia="zh-CN"/>
          </w:rPr>
          <w:tab/>
        </w:r>
        <w:r w:rsidR="0075471C" w:rsidRPr="0056077B">
          <w:rPr>
            <w:rStyle w:val="Hyperlink"/>
          </w:rPr>
          <w:t>Management of IS-SS version link (applies to pre-5G IRP TSs)</w:t>
        </w:r>
        <w:r w:rsidR="0075471C">
          <w:rPr>
            <w:webHidden/>
          </w:rPr>
          <w:tab/>
        </w:r>
        <w:r w:rsidR="0075471C">
          <w:rPr>
            <w:webHidden/>
          </w:rPr>
          <w:fldChar w:fldCharType="begin"/>
        </w:r>
        <w:r w:rsidR="0075471C">
          <w:rPr>
            <w:webHidden/>
          </w:rPr>
          <w:instrText xml:space="preserve"> PAGEREF _Toc209866948 \h </w:instrText>
        </w:r>
        <w:r w:rsidR="0075471C">
          <w:rPr>
            <w:webHidden/>
          </w:rPr>
        </w:r>
        <w:r w:rsidR="0075471C">
          <w:rPr>
            <w:webHidden/>
          </w:rPr>
          <w:fldChar w:fldCharType="separate"/>
        </w:r>
        <w:r w:rsidR="0075471C">
          <w:rPr>
            <w:webHidden/>
          </w:rPr>
          <w:t>17</w:t>
        </w:r>
        <w:r w:rsidR="0075471C">
          <w:rPr>
            <w:webHidden/>
          </w:rPr>
          <w:fldChar w:fldCharType="end"/>
        </w:r>
      </w:hyperlink>
    </w:p>
    <w:p w14:paraId="045C371D" w14:textId="468CE42D" w:rsidR="0075471C" w:rsidRDefault="00F949BD">
      <w:pPr>
        <w:pStyle w:val="TOC1"/>
        <w:rPr>
          <w:rFonts w:asciiTheme="minorHAnsi" w:eastAsiaTheme="minorEastAsia" w:hAnsiTheme="minorHAnsi" w:cstheme="minorBidi"/>
          <w:kern w:val="2"/>
          <w:sz w:val="21"/>
          <w:szCs w:val="22"/>
          <w:lang w:val="en-US" w:eastAsia="zh-CN"/>
        </w:rPr>
      </w:pPr>
      <w:hyperlink w:anchor="_Toc209866949" w:history="1">
        <w:r w:rsidR="0075471C" w:rsidRPr="0056077B">
          <w:rPr>
            <w:rStyle w:val="Hyperlink"/>
          </w:rPr>
          <w:t>18</w:t>
        </w:r>
        <w:r w:rsidR="0075471C">
          <w:rPr>
            <w:rFonts w:asciiTheme="minorHAnsi" w:eastAsiaTheme="minorEastAsia" w:hAnsiTheme="minorHAnsi" w:cstheme="minorBidi"/>
            <w:kern w:val="2"/>
            <w:sz w:val="21"/>
            <w:szCs w:val="22"/>
            <w:lang w:val="en-US" w:eastAsia="zh-CN"/>
          </w:rPr>
          <w:tab/>
        </w:r>
        <w:r w:rsidR="0075471C" w:rsidRPr="0056077B">
          <w:rPr>
            <w:rStyle w:val="Hyperlink"/>
          </w:rPr>
          <w:t>Allocation of specification numbers</w:t>
        </w:r>
        <w:r w:rsidR="0075471C">
          <w:rPr>
            <w:webHidden/>
          </w:rPr>
          <w:tab/>
        </w:r>
        <w:r w:rsidR="0075471C">
          <w:rPr>
            <w:webHidden/>
          </w:rPr>
          <w:fldChar w:fldCharType="begin"/>
        </w:r>
        <w:r w:rsidR="0075471C">
          <w:rPr>
            <w:webHidden/>
          </w:rPr>
          <w:instrText xml:space="preserve"> PAGEREF _Toc209866949 \h </w:instrText>
        </w:r>
        <w:r w:rsidR="0075471C">
          <w:rPr>
            <w:webHidden/>
          </w:rPr>
        </w:r>
        <w:r w:rsidR="0075471C">
          <w:rPr>
            <w:webHidden/>
          </w:rPr>
          <w:fldChar w:fldCharType="separate"/>
        </w:r>
        <w:r w:rsidR="0075471C">
          <w:rPr>
            <w:webHidden/>
          </w:rPr>
          <w:t>18</w:t>
        </w:r>
        <w:r w:rsidR="0075471C">
          <w:rPr>
            <w:webHidden/>
          </w:rPr>
          <w:fldChar w:fldCharType="end"/>
        </w:r>
      </w:hyperlink>
    </w:p>
    <w:p w14:paraId="60BB1000" w14:textId="5D1762E3" w:rsidR="0075471C" w:rsidRDefault="00F949BD">
      <w:pPr>
        <w:pStyle w:val="TOC1"/>
        <w:rPr>
          <w:rFonts w:asciiTheme="minorHAnsi" w:eastAsiaTheme="minorEastAsia" w:hAnsiTheme="minorHAnsi" w:cstheme="minorBidi"/>
          <w:kern w:val="2"/>
          <w:sz w:val="21"/>
          <w:szCs w:val="22"/>
          <w:lang w:val="en-US" w:eastAsia="zh-CN"/>
        </w:rPr>
      </w:pPr>
      <w:hyperlink w:anchor="_Toc209866950" w:history="1">
        <w:r w:rsidR="0075471C" w:rsidRPr="0056077B">
          <w:rPr>
            <w:rStyle w:val="Hyperlink"/>
          </w:rPr>
          <w:t>19</w:t>
        </w:r>
        <w:r w:rsidR="0075471C">
          <w:rPr>
            <w:rFonts w:asciiTheme="minorHAnsi" w:eastAsiaTheme="minorEastAsia" w:hAnsiTheme="minorHAnsi" w:cstheme="minorBidi"/>
            <w:kern w:val="2"/>
            <w:sz w:val="21"/>
            <w:szCs w:val="22"/>
            <w:lang w:val="en-US" w:eastAsia="zh-CN"/>
          </w:rPr>
          <w:tab/>
        </w:r>
        <w:r w:rsidR="0075471C" w:rsidRPr="0056077B">
          <w:rPr>
            <w:rStyle w:val="Hyperlink"/>
          </w:rPr>
          <w:t>Interactions with EditHelp</w:t>
        </w:r>
        <w:r w:rsidR="0075471C">
          <w:rPr>
            <w:webHidden/>
          </w:rPr>
          <w:tab/>
        </w:r>
        <w:r w:rsidR="0075471C">
          <w:rPr>
            <w:webHidden/>
          </w:rPr>
          <w:fldChar w:fldCharType="begin"/>
        </w:r>
        <w:r w:rsidR="0075471C">
          <w:rPr>
            <w:webHidden/>
          </w:rPr>
          <w:instrText xml:space="preserve"> PAGEREF _Toc209866950 \h </w:instrText>
        </w:r>
        <w:r w:rsidR="0075471C">
          <w:rPr>
            <w:webHidden/>
          </w:rPr>
        </w:r>
        <w:r w:rsidR="0075471C">
          <w:rPr>
            <w:webHidden/>
          </w:rPr>
          <w:fldChar w:fldCharType="separate"/>
        </w:r>
        <w:r w:rsidR="0075471C">
          <w:rPr>
            <w:webHidden/>
          </w:rPr>
          <w:t>18</w:t>
        </w:r>
        <w:r w:rsidR="0075471C">
          <w:rPr>
            <w:webHidden/>
          </w:rPr>
          <w:fldChar w:fldCharType="end"/>
        </w:r>
      </w:hyperlink>
    </w:p>
    <w:p w14:paraId="0361C03F" w14:textId="566797DB" w:rsidR="0075471C" w:rsidRDefault="00F949BD">
      <w:pPr>
        <w:pStyle w:val="TOC1"/>
        <w:rPr>
          <w:rFonts w:asciiTheme="minorHAnsi" w:eastAsiaTheme="minorEastAsia" w:hAnsiTheme="minorHAnsi" w:cstheme="minorBidi"/>
          <w:kern w:val="2"/>
          <w:sz w:val="21"/>
          <w:szCs w:val="22"/>
          <w:lang w:val="en-US" w:eastAsia="zh-CN"/>
        </w:rPr>
      </w:pPr>
      <w:hyperlink w:anchor="_Toc209866951" w:history="1">
        <w:r w:rsidR="0075471C" w:rsidRPr="0056077B">
          <w:rPr>
            <w:rStyle w:val="Hyperlink"/>
          </w:rPr>
          <w:t>20</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Guidelines for SA5 TS numbering structure and TS/TR front page title</w:t>
        </w:r>
        <w:r w:rsidR="0075471C">
          <w:rPr>
            <w:webHidden/>
          </w:rPr>
          <w:tab/>
        </w:r>
        <w:r w:rsidR="0075471C">
          <w:rPr>
            <w:webHidden/>
          </w:rPr>
          <w:fldChar w:fldCharType="begin"/>
        </w:r>
        <w:r w:rsidR="0075471C">
          <w:rPr>
            <w:webHidden/>
          </w:rPr>
          <w:instrText xml:space="preserve"> PAGEREF _Toc209866951 \h </w:instrText>
        </w:r>
        <w:r w:rsidR="0075471C">
          <w:rPr>
            <w:webHidden/>
          </w:rPr>
        </w:r>
        <w:r w:rsidR="0075471C">
          <w:rPr>
            <w:webHidden/>
          </w:rPr>
          <w:fldChar w:fldCharType="separate"/>
        </w:r>
        <w:r w:rsidR="0075471C">
          <w:rPr>
            <w:webHidden/>
          </w:rPr>
          <w:t>18</w:t>
        </w:r>
        <w:r w:rsidR="0075471C">
          <w:rPr>
            <w:webHidden/>
          </w:rPr>
          <w:fldChar w:fldCharType="end"/>
        </w:r>
      </w:hyperlink>
    </w:p>
    <w:p w14:paraId="5818E81C" w14:textId="4CB5A04D" w:rsidR="0075471C" w:rsidRDefault="00F949BD">
      <w:pPr>
        <w:pStyle w:val="TOC1"/>
        <w:rPr>
          <w:rFonts w:asciiTheme="minorHAnsi" w:eastAsiaTheme="minorEastAsia" w:hAnsiTheme="minorHAnsi" w:cstheme="minorBidi"/>
          <w:kern w:val="2"/>
          <w:sz w:val="21"/>
          <w:szCs w:val="22"/>
          <w:lang w:val="en-US" w:eastAsia="zh-CN"/>
        </w:rPr>
      </w:pPr>
      <w:hyperlink w:anchor="_Toc209866952" w:history="1">
        <w:r w:rsidR="0075471C" w:rsidRPr="0056077B">
          <w:rPr>
            <w:rStyle w:val="Hyperlink"/>
          </w:rPr>
          <w:t>21</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Work plan structure and Work Item codes used in CRs</w:t>
        </w:r>
        <w:r w:rsidR="0075471C">
          <w:rPr>
            <w:webHidden/>
          </w:rPr>
          <w:tab/>
        </w:r>
        <w:r w:rsidR="0075471C">
          <w:rPr>
            <w:webHidden/>
          </w:rPr>
          <w:fldChar w:fldCharType="begin"/>
        </w:r>
        <w:r w:rsidR="0075471C">
          <w:rPr>
            <w:webHidden/>
          </w:rPr>
          <w:instrText xml:space="preserve"> PAGEREF _Toc209866952 \h </w:instrText>
        </w:r>
        <w:r w:rsidR="0075471C">
          <w:rPr>
            <w:webHidden/>
          </w:rPr>
        </w:r>
        <w:r w:rsidR="0075471C">
          <w:rPr>
            <w:webHidden/>
          </w:rPr>
          <w:fldChar w:fldCharType="separate"/>
        </w:r>
        <w:r w:rsidR="0075471C">
          <w:rPr>
            <w:webHidden/>
          </w:rPr>
          <w:t>19</w:t>
        </w:r>
        <w:r w:rsidR="0075471C">
          <w:rPr>
            <w:webHidden/>
          </w:rPr>
          <w:fldChar w:fldCharType="end"/>
        </w:r>
      </w:hyperlink>
    </w:p>
    <w:p w14:paraId="4E8D4EFD" w14:textId="78344BAE" w:rsidR="0075471C" w:rsidRDefault="00F949BD">
      <w:pPr>
        <w:pStyle w:val="TOC1"/>
        <w:rPr>
          <w:rFonts w:asciiTheme="minorHAnsi" w:eastAsiaTheme="minorEastAsia" w:hAnsiTheme="minorHAnsi" w:cstheme="minorBidi"/>
          <w:kern w:val="2"/>
          <w:sz w:val="21"/>
          <w:szCs w:val="22"/>
          <w:lang w:val="en-US" w:eastAsia="zh-CN"/>
        </w:rPr>
      </w:pPr>
      <w:hyperlink w:anchor="_Toc209866953" w:history="1">
        <w:r w:rsidR="0075471C" w:rsidRPr="0056077B">
          <w:rPr>
            <w:rStyle w:val="Hyperlink"/>
          </w:rPr>
          <w:t>22</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E-meetings</w:t>
        </w:r>
        <w:r w:rsidR="0075471C">
          <w:rPr>
            <w:webHidden/>
          </w:rPr>
          <w:tab/>
        </w:r>
        <w:r w:rsidR="0075471C">
          <w:rPr>
            <w:webHidden/>
          </w:rPr>
          <w:fldChar w:fldCharType="begin"/>
        </w:r>
        <w:r w:rsidR="0075471C">
          <w:rPr>
            <w:webHidden/>
          </w:rPr>
          <w:instrText xml:space="preserve"> PAGEREF _Toc209866953 \h </w:instrText>
        </w:r>
        <w:r w:rsidR="0075471C">
          <w:rPr>
            <w:webHidden/>
          </w:rPr>
        </w:r>
        <w:r w:rsidR="0075471C">
          <w:rPr>
            <w:webHidden/>
          </w:rPr>
          <w:fldChar w:fldCharType="separate"/>
        </w:r>
        <w:r w:rsidR="0075471C">
          <w:rPr>
            <w:webHidden/>
          </w:rPr>
          <w:t>20</w:t>
        </w:r>
        <w:r w:rsidR="0075471C">
          <w:rPr>
            <w:webHidden/>
          </w:rPr>
          <w:fldChar w:fldCharType="end"/>
        </w:r>
      </w:hyperlink>
    </w:p>
    <w:p w14:paraId="1E1C316E" w14:textId="09D7B486" w:rsidR="0075471C" w:rsidRDefault="00F949BD">
      <w:pPr>
        <w:pStyle w:val="TOC1"/>
        <w:rPr>
          <w:rFonts w:asciiTheme="minorHAnsi" w:eastAsiaTheme="minorEastAsia" w:hAnsiTheme="minorHAnsi" w:cstheme="minorBidi"/>
          <w:kern w:val="2"/>
          <w:sz w:val="21"/>
          <w:szCs w:val="22"/>
          <w:lang w:val="en-US" w:eastAsia="zh-CN"/>
        </w:rPr>
      </w:pPr>
      <w:hyperlink w:anchor="_Toc209866954" w:history="1">
        <w:r w:rsidR="0075471C" w:rsidRPr="0056077B">
          <w:rPr>
            <w:rStyle w:val="Hyperlink"/>
          </w:rPr>
          <w:t>23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3GPP Forge process for SA5</w:t>
        </w:r>
        <w:r w:rsidR="0075471C">
          <w:rPr>
            <w:webHidden/>
          </w:rPr>
          <w:tab/>
        </w:r>
        <w:r w:rsidR="0075471C">
          <w:rPr>
            <w:webHidden/>
          </w:rPr>
          <w:fldChar w:fldCharType="begin"/>
        </w:r>
        <w:r w:rsidR="0075471C">
          <w:rPr>
            <w:webHidden/>
          </w:rPr>
          <w:instrText xml:space="preserve"> PAGEREF _Toc209866954 \h </w:instrText>
        </w:r>
        <w:r w:rsidR="0075471C">
          <w:rPr>
            <w:webHidden/>
          </w:rPr>
        </w:r>
        <w:r w:rsidR="0075471C">
          <w:rPr>
            <w:webHidden/>
          </w:rPr>
          <w:fldChar w:fldCharType="separate"/>
        </w:r>
        <w:r w:rsidR="0075471C">
          <w:rPr>
            <w:webHidden/>
          </w:rPr>
          <w:t>20</w:t>
        </w:r>
        <w:r w:rsidR="0075471C">
          <w:rPr>
            <w:webHidden/>
          </w:rPr>
          <w:fldChar w:fldCharType="end"/>
        </w:r>
      </w:hyperlink>
    </w:p>
    <w:p w14:paraId="3AA1038E" w14:textId="49D2769A" w:rsidR="0075471C" w:rsidRDefault="00F949BD">
      <w:pPr>
        <w:pStyle w:val="TOC2"/>
        <w:rPr>
          <w:rFonts w:asciiTheme="minorHAnsi" w:eastAsiaTheme="minorEastAsia" w:hAnsiTheme="minorHAnsi" w:cstheme="minorBidi"/>
          <w:kern w:val="2"/>
          <w:sz w:val="21"/>
          <w:szCs w:val="22"/>
          <w:lang w:val="en-US" w:eastAsia="zh-CN"/>
        </w:rPr>
      </w:pPr>
      <w:hyperlink w:anchor="_Toc209866955" w:history="1">
        <w:r w:rsidR="0075471C" w:rsidRPr="0056077B">
          <w:rPr>
            <w:rStyle w:val="Hyperlink"/>
          </w:rPr>
          <w:t xml:space="preserve">23.1 </w:t>
        </w:r>
        <w:r w:rsidR="0075471C">
          <w:rPr>
            <w:rFonts w:asciiTheme="minorHAnsi" w:eastAsiaTheme="minorEastAsia" w:hAnsiTheme="minorHAnsi" w:cstheme="minorBidi"/>
            <w:kern w:val="2"/>
            <w:sz w:val="21"/>
            <w:szCs w:val="22"/>
            <w:lang w:val="en-US" w:eastAsia="zh-CN"/>
          </w:rPr>
          <w:tab/>
        </w:r>
        <w:r w:rsidR="0075471C" w:rsidRPr="0056077B">
          <w:rPr>
            <w:rStyle w:val="Hyperlink"/>
          </w:rPr>
          <w:t>Introduction</w:t>
        </w:r>
        <w:r w:rsidR="0075471C">
          <w:rPr>
            <w:webHidden/>
          </w:rPr>
          <w:tab/>
        </w:r>
        <w:r w:rsidR="0075471C">
          <w:rPr>
            <w:webHidden/>
          </w:rPr>
          <w:fldChar w:fldCharType="begin"/>
        </w:r>
        <w:r w:rsidR="0075471C">
          <w:rPr>
            <w:webHidden/>
          </w:rPr>
          <w:instrText xml:space="preserve"> PAGEREF _Toc209866955 \h </w:instrText>
        </w:r>
        <w:r w:rsidR="0075471C">
          <w:rPr>
            <w:webHidden/>
          </w:rPr>
        </w:r>
        <w:r w:rsidR="0075471C">
          <w:rPr>
            <w:webHidden/>
          </w:rPr>
          <w:fldChar w:fldCharType="separate"/>
        </w:r>
        <w:r w:rsidR="0075471C">
          <w:rPr>
            <w:webHidden/>
          </w:rPr>
          <w:t>20</w:t>
        </w:r>
        <w:r w:rsidR="0075471C">
          <w:rPr>
            <w:webHidden/>
          </w:rPr>
          <w:fldChar w:fldCharType="end"/>
        </w:r>
      </w:hyperlink>
    </w:p>
    <w:p w14:paraId="4E123A13" w14:textId="110F58B2" w:rsidR="0075471C" w:rsidRDefault="00F949BD">
      <w:pPr>
        <w:pStyle w:val="TOC2"/>
        <w:rPr>
          <w:rFonts w:asciiTheme="minorHAnsi" w:eastAsiaTheme="minorEastAsia" w:hAnsiTheme="minorHAnsi" w:cstheme="minorBidi"/>
          <w:kern w:val="2"/>
          <w:sz w:val="21"/>
          <w:szCs w:val="22"/>
          <w:lang w:val="en-US" w:eastAsia="zh-CN"/>
        </w:rPr>
      </w:pPr>
      <w:hyperlink w:anchor="_Toc209866956" w:history="1">
        <w:r w:rsidR="0075471C" w:rsidRPr="0056077B">
          <w:rPr>
            <w:rStyle w:val="Hyperlink"/>
            <w:rFonts w:cs="Arial"/>
          </w:rPr>
          <w:t xml:space="preserve">23.2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3 Solution sets</w:t>
        </w:r>
        <w:r w:rsidR="0075471C">
          <w:rPr>
            <w:webHidden/>
          </w:rPr>
          <w:tab/>
        </w:r>
        <w:r w:rsidR="0075471C">
          <w:rPr>
            <w:webHidden/>
          </w:rPr>
          <w:fldChar w:fldCharType="begin"/>
        </w:r>
        <w:r w:rsidR="0075471C">
          <w:rPr>
            <w:webHidden/>
          </w:rPr>
          <w:instrText xml:space="preserve"> PAGEREF _Toc209866956 \h </w:instrText>
        </w:r>
        <w:r w:rsidR="0075471C">
          <w:rPr>
            <w:webHidden/>
          </w:rPr>
        </w:r>
        <w:r w:rsidR="0075471C">
          <w:rPr>
            <w:webHidden/>
          </w:rPr>
          <w:fldChar w:fldCharType="separate"/>
        </w:r>
        <w:r w:rsidR="0075471C">
          <w:rPr>
            <w:webHidden/>
          </w:rPr>
          <w:t>22</w:t>
        </w:r>
        <w:r w:rsidR="0075471C">
          <w:rPr>
            <w:webHidden/>
          </w:rPr>
          <w:fldChar w:fldCharType="end"/>
        </w:r>
      </w:hyperlink>
    </w:p>
    <w:p w14:paraId="2C4ABC6D" w14:textId="768B254B" w:rsidR="0075471C" w:rsidRDefault="00F949BD">
      <w:pPr>
        <w:pStyle w:val="TOC2"/>
        <w:rPr>
          <w:rFonts w:asciiTheme="minorHAnsi" w:eastAsiaTheme="minorEastAsia" w:hAnsiTheme="minorHAnsi" w:cstheme="minorBidi"/>
          <w:kern w:val="2"/>
          <w:sz w:val="21"/>
          <w:szCs w:val="22"/>
          <w:lang w:val="en-US" w:eastAsia="zh-CN"/>
        </w:rPr>
      </w:pPr>
      <w:hyperlink w:anchor="_Toc209866957" w:history="1">
        <w:r w:rsidR="0075471C" w:rsidRPr="0056077B">
          <w:rPr>
            <w:rStyle w:val="Hyperlink"/>
            <w:lang w:eastAsia="zh-CN"/>
          </w:rPr>
          <w:t xml:space="preserve">23.3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Roles in the 3GPP Forge process</w:t>
        </w:r>
        <w:r w:rsidR="0075471C">
          <w:rPr>
            <w:webHidden/>
          </w:rPr>
          <w:tab/>
        </w:r>
        <w:r w:rsidR="0075471C">
          <w:rPr>
            <w:webHidden/>
          </w:rPr>
          <w:fldChar w:fldCharType="begin"/>
        </w:r>
        <w:r w:rsidR="0075471C">
          <w:rPr>
            <w:webHidden/>
          </w:rPr>
          <w:instrText xml:space="preserve"> PAGEREF _Toc209866957 \h </w:instrText>
        </w:r>
        <w:r w:rsidR="0075471C">
          <w:rPr>
            <w:webHidden/>
          </w:rPr>
        </w:r>
        <w:r w:rsidR="0075471C">
          <w:rPr>
            <w:webHidden/>
          </w:rPr>
          <w:fldChar w:fldCharType="separate"/>
        </w:r>
        <w:r w:rsidR="0075471C">
          <w:rPr>
            <w:webHidden/>
          </w:rPr>
          <w:t>22</w:t>
        </w:r>
        <w:r w:rsidR="0075471C">
          <w:rPr>
            <w:webHidden/>
          </w:rPr>
          <w:fldChar w:fldCharType="end"/>
        </w:r>
      </w:hyperlink>
    </w:p>
    <w:p w14:paraId="4A2B6D0D" w14:textId="4ED09457" w:rsidR="0075471C" w:rsidRDefault="00F949BD">
      <w:pPr>
        <w:pStyle w:val="TOC2"/>
        <w:rPr>
          <w:rFonts w:asciiTheme="minorHAnsi" w:eastAsiaTheme="minorEastAsia" w:hAnsiTheme="minorHAnsi" w:cstheme="minorBidi"/>
          <w:kern w:val="2"/>
          <w:sz w:val="21"/>
          <w:szCs w:val="22"/>
          <w:lang w:val="en-US" w:eastAsia="zh-CN"/>
        </w:rPr>
      </w:pPr>
      <w:hyperlink w:anchor="_Toc209866958" w:history="1">
        <w:r w:rsidR="0075471C" w:rsidRPr="0056077B">
          <w:rPr>
            <w:rStyle w:val="Hyperlink"/>
            <w:lang w:eastAsia="zh-CN"/>
          </w:rPr>
          <w:t xml:space="preserve">23.4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3GPP Forge process for CR</w:t>
        </w:r>
        <w:r w:rsidR="0075471C">
          <w:rPr>
            <w:webHidden/>
          </w:rPr>
          <w:tab/>
        </w:r>
        <w:r w:rsidR="0075471C">
          <w:rPr>
            <w:webHidden/>
          </w:rPr>
          <w:fldChar w:fldCharType="begin"/>
        </w:r>
        <w:r w:rsidR="0075471C">
          <w:rPr>
            <w:webHidden/>
          </w:rPr>
          <w:instrText xml:space="preserve"> PAGEREF _Toc209866958 \h </w:instrText>
        </w:r>
        <w:r w:rsidR="0075471C">
          <w:rPr>
            <w:webHidden/>
          </w:rPr>
        </w:r>
        <w:r w:rsidR="0075471C">
          <w:rPr>
            <w:webHidden/>
          </w:rPr>
          <w:fldChar w:fldCharType="separate"/>
        </w:r>
        <w:r w:rsidR="0075471C">
          <w:rPr>
            <w:webHidden/>
          </w:rPr>
          <w:t>22</w:t>
        </w:r>
        <w:r w:rsidR="0075471C">
          <w:rPr>
            <w:webHidden/>
          </w:rPr>
          <w:fldChar w:fldCharType="end"/>
        </w:r>
      </w:hyperlink>
    </w:p>
    <w:p w14:paraId="7F036230" w14:textId="2E6457A9" w:rsidR="0075471C" w:rsidRDefault="00F949BD">
      <w:pPr>
        <w:pStyle w:val="TOC2"/>
        <w:rPr>
          <w:rFonts w:asciiTheme="minorHAnsi" w:eastAsiaTheme="minorEastAsia" w:hAnsiTheme="minorHAnsi" w:cstheme="minorBidi"/>
          <w:kern w:val="2"/>
          <w:sz w:val="21"/>
          <w:szCs w:val="22"/>
          <w:lang w:val="en-US" w:eastAsia="zh-CN"/>
        </w:rPr>
      </w:pPr>
      <w:hyperlink w:anchor="_Toc209866959" w:history="1">
        <w:r w:rsidR="0075471C" w:rsidRPr="0056077B">
          <w:rPr>
            <w:rStyle w:val="Hyperlink"/>
            <w:rFonts w:cs="Arial"/>
          </w:rPr>
          <w:t xml:space="preserve">23.5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YANG corrections by Code Moderator</w:t>
        </w:r>
        <w:r w:rsidR="0075471C">
          <w:rPr>
            <w:webHidden/>
          </w:rPr>
          <w:tab/>
        </w:r>
        <w:r w:rsidR="0075471C">
          <w:rPr>
            <w:webHidden/>
          </w:rPr>
          <w:fldChar w:fldCharType="begin"/>
        </w:r>
        <w:r w:rsidR="0075471C">
          <w:rPr>
            <w:webHidden/>
          </w:rPr>
          <w:instrText xml:space="preserve"> PAGEREF _Toc209866959 \h </w:instrText>
        </w:r>
        <w:r w:rsidR="0075471C">
          <w:rPr>
            <w:webHidden/>
          </w:rPr>
        </w:r>
        <w:r w:rsidR="0075471C">
          <w:rPr>
            <w:webHidden/>
          </w:rPr>
          <w:fldChar w:fldCharType="separate"/>
        </w:r>
        <w:r w:rsidR="0075471C">
          <w:rPr>
            <w:webHidden/>
          </w:rPr>
          <w:t>29</w:t>
        </w:r>
        <w:r w:rsidR="0075471C">
          <w:rPr>
            <w:webHidden/>
          </w:rPr>
          <w:fldChar w:fldCharType="end"/>
        </w:r>
      </w:hyperlink>
    </w:p>
    <w:p w14:paraId="3FDABCCE" w14:textId="4056D6C0" w:rsidR="0075471C" w:rsidRDefault="00F949BD">
      <w:pPr>
        <w:pStyle w:val="TOC2"/>
        <w:rPr>
          <w:rFonts w:asciiTheme="minorHAnsi" w:eastAsiaTheme="minorEastAsia" w:hAnsiTheme="minorHAnsi" w:cstheme="minorBidi"/>
          <w:kern w:val="2"/>
          <w:sz w:val="21"/>
          <w:szCs w:val="22"/>
          <w:lang w:val="en-US" w:eastAsia="zh-CN"/>
        </w:rPr>
      </w:pPr>
      <w:hyperlink w:anchor="_Toc209866960" w:history="1">
        <w:r w:rsidR="0075471C" w:rsidRPr="0056077B">
          <w:rPr>
            <w:rStyle w:val="Hyperlink"/>
            <w:rFonts w:cs="Arial"/>
          </w:rPr>
          <w:t xml:space="preserve">23.6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Notification when ready</w:t>
        </w:r>
        <w:r w:rsidR="0075471C">
          <w:rPr>
            <w:webHidden/>
          </w:rPr>
          <w:tab/>
        </w:r>
        <w:r w:rsidR="0075471C">
          <w:rPr>
            <w:webHidden/>
          </w:rPr>
          <w:fldChar w:fldCharType="begin"/>
        </w:r>
        <w:r w:rsidR="0075471C">
          <w:rPr>
            <w:webHidden/>
          </w:rPr>
          <w:instrText xml:space="preserve"> PAGEREF _Toc209866960 \h </w:instrText>
        </w:r>
        <w:r w:rsidR="0075471C">
          <w:rPr>
            <w:webHidden/>
          </w:rPr>
        </w:r>
        <w:r w:rsidR="0075471C">
          <w:rPr>
            <w:webHidden/>
          </w:rPr>
          <w:fldChar w:fldCharType="separate"/>
        </w:r>
        <w:r w:rsidR="0075471C">
          <w:rPr>
            <w:webHidden/>
          </w:rPr>
          <w:t>29</w:t>
        </w:r>
        <w:r w:rsidR="0075471C">
          <w:rPr>
            <w:webHidden/>
          </w:rPr>
          <w:fldChar w:fldCharType="end"/>
        </w:r>
      </w:hyperlink>
    </w:p>
    <w:p w14:paraId="4589FDEE" w14:textId="45253334" w:rsidR="0075471C" w:rsidRDefault="00F949BD">
      <w:pPr>
        <w:pStyle w:val="TOC2"/>
        <w:rPr>
          <w:rFonts w:asciiTheme="minorHAnsi" w:eastAsiaTheme="minorEastAsia" w:hAnsiTheme="minorHAnsi" w:cstheme="minorBidi"/>
          <w:kern w:val="2"/>
          <w:sz w:val="21"/>
          <w:szCs w:val="22"/>
          <w:lang w:val="en-US" w:eastAsia="zh-CN"/>
        </w:rPr>
      </w:pPr>
      <w:hyperlink w:anchor="_Toc209866961" w:history="1">
        <w:r w:rsidR="0075471C" w:rsidRPr="0056077B">
          <w:rPr>
            <w:rStyle w:val="Hyperlink"/>
            <w:rFonts w:cs="Arial"/>
          </w:rPr>
          <w:t xml:space="preserve">23.7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Branching strategy (void)</w:t>
        </w:r>
        <w:r w:rsidR="0075471C">
          <w:rPr>
            <w:webHidden/>
          </w:rPr>
          <w:tab/>
        </w:r>
        <w:r w:rsidR="0075471C">
          <w:rPr>
            <w:webHidden/>
          </w:rPr>
          <w:fldChar w:fldCharType="begin"/>
        </w:r>
        <w:r w:rsidR="0075471C">
          <w:rPr>
            <w:webHidden/>
          </w:rPr>
          <w:instrText xml:space="preserve"> PAGEREF _Toc209866961 \h </w:instrText>
        </w:r>
        <w:r w:rsidR="0075471C">
          <w:rPr>
            <w:webHidden/>
          </w:rPr>
        </w:r>
        <w:r w:rsidR="0075471C">
          <w:rPr>
            <w:webHidden/>
          </w:rPr>
          <w:fldChar w:fldCharType="separate"/>
        </w:r>
        <w:r w:rsidR="0075471C">
          <w:rPr>
            <w:webHidden/>
          </w:rPr>
          <w:t>30</w:t>
        </w:r>
        <w:r w:rsidR="0075471C">
          <w:rPr>
            <w:webHidden/>
          </w:rPr>
          <w:fldChar w:fldCharType="end"/>
        </w:r>
      </w:hyperlink>
    </w:p>
    <w:p w14:paraId="59DF7E28" w14:textId="3791BDBE" w:rsidR="0075471C" w:rsidRDefault="00F949BD">
      <w:pPr>
        <w:pStyle w:val="TOC2"/>
        <w:rPr>
          <w:rFonts w:asciiTheme="minorHAnsi" w:eastAsiaTheme="minorEastAsia" w:hAnsiTheme="minorHAnsi" w:cstheme="minorBidi"/>
          <w:kern w:val="2"/>
          <w:sz w:val="21"/>
          <w:szCs w:val="22"/>
          <w:lang w:val="en-US" w:eastAsia="zh-CN"/>
        </w:rPr>
      </w:pPr>
      <w:hyperlink w:anchor="_Toc209866962" w:history="1">
        <w:r w:rsidR="0075471C" w:rsidRPr="0056077B">
          <w:rPr>
            <w:rStyle w:val="Hyperlink"/>
            <w:rFonts w:cs="Arial"/>
          </w:rPr>
          <w:t xml:space="preserve">23.8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Clean-up policy</w:t>
        </w:r>
        <w:r w:rsidR="0075471C">
          <w:rPr>
            <w:webHidden/>
          </w:rPr>
          <w:tab/>
        </w:r>
        <w:r w:rsidR="0075471C">
          <w:rPr>
            <w:webHidden/>
          </w:rPr>
          <w:fldChar w:fldCharType="begin"/>
        </w:r>
        <w:r w:rsidR="0075471C">
          <w:rPr>
            <w:webHidden/>
          </w:rPr>
          <w:instrText xml:space="preserve"> PAGEREF _Toc209866962 \h </w:instrText>
        </w:r>
        <w:r w:rsidR="0075471C">
          <w:rPr>
            <w:webHidden/>
          </w:rPr>
        </w:r>
        <w:r w:rsidR="0075471C">
          <w:rPr>
            <w:webHidden/>
          </w:rPr>
          <w:fldChar w:fldCharType="separate"/>
        </w:r>
        <w:r w:rsidR="0075471C">
          <w:rPr>
            <w:webHidden/>
          </w:rPr>
          <w:t>30</w:t>
        </w:r>
        <w:r w:rsidR="0075471C">
          <w:rPr>
            <w:webHidden/>
          </w:rPr>
          <w:fldChar w:fldCharType="end"/>
        </w:r>
      </w:hyperlink>
    </w:p>
    <w:p w14:paraId="6DF7B78B" w14:textId="5F873251" w:rsidR="0075471C" w:rsidRDefault="00F949BD">
      <w:pPr>
        <w:pStyle w:val="TOC2"/>
        <w:rPr>
          <w:rFonts w:asciiTheme="minorHAnsi" w:eastAsiaTheme="minorEastAsia" w:hAnsiTheme="minorHAnsi" w:cstheme="minorBidi"/>
          <w:kern w:val="2"/>
          <w:sz w:val="21"/>
          <w:szCs w:val="22"/>
          <w:lang w:val="en-US" w:eastAsia="zh-CN"/>
        </w:rPr>
      </w:pPr>
      <w:hyperlink w:anchor="_Toc209866963" w:history="1">
        <w:r w:rsidR="0075471C" w:rsidRPr="0056077B">
          <w:rPr>
            <w:rStyle w:val="Hyperlink"/>
            <w:rFonts w:cs="Arial"/>
          </w:rPr>
          <w:t>23.9</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DraftCR Forge process</w:t>
        </w:r>
        <w:r w:rsidR="0075471C">
          <w:rPr>
            <w:webHidden/>
          </w:rPr>
          <w:tab/>
        </w:r>
        <w:r w:rsidR="0075471C">
          <w:rPr>
            <w:webHidden/>
          </w:rPr>
          <w:fldChar w:fldCharType="begin"/>
        </w:r>
        <w:r w:rsidR="0075471C">
          <w:rPr>
            <w:webHidden/>
          </w:rPr>
          <w:instrText xml:space="preserve"> PAGEREF _Toc209866963 \h </w:instrText>
        </w:r>
        <w:r w:rsidR="0075471C">
          <w:rPr>
            <w:webHidden/>
          </w:rPr>
        </w:r>
        <w:r w:rsidR="0075471C">
          <w:rPr>
            <w:webHidden/>
          </w:rPr>
          <w:fldChar w:fldCharType="separate"/>
        </w:r>
        <w:r w:rsidR="0075471C">
          <w:rPr>
            <w:webHidden/>
          </w:rPr>
          <w:t>30</w:t>
        </w:r>
        <w:r w:rsidR="0075471C">
          <w:rPr>
            <w:webHidden/>
          </w:rPr>
          <w:fldChar w:fldCharType="end"/>
        </w:r>
      </w:hyperlink>
    </w:p>
    <w:p w14:paraId="534948BB" w14:textId="3B96CA28" w:rsidR="0075471C" w:rsidRDefault="00F949BD">
      <w:pPr>
        <w:pStyle w:val="TOC1"/>
        <w:rPr>
          <w:rFonts w:asciiTheme="minorHAnsi" w:eastAsiaTheme="minorEastAsia" w:hAnsiTheme="minorHAnsi" w:cstheme="minorBidi"/>
          <w:kern w:val="2"/>
          <w:sz w:val="21"/>
          <w:szCs w:val="22"/>
          <w:lang w:val="en-US" w:eastAsia="zh-CN"/>
        </w:rPr>
      </w:pPr>
      <w:hyperlink w:anchor="_Toc209866964" w:history="1">
        <w:r w:rsidR="0075471C" w:rsidRPr="0056077B">
          <w:rPr>
            <w:rStyle w:val="Hyperlink"/>
          </w:rPr>
          <w:t>24</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2 / Stage 3 alignment principles</w:t>
        </w:r>
        <w:r w:rsidR="0075471C">
          <w:rPr>
            <w:webHidden/>
          </w:rPr>
          <w:tab/>
        </w:r>
        <w:r w:rsidR="0075471C">
          <w:rPr>
            <w:webHidden/>
          </w:rPr>
          <w:fldChar w:fldCharType="begin"/>
        </w:r>
        <w:r w:rsidR="0075471C">
          <w:rPr>
            <w:webHidden/>
          </w:rPr>
          <w:instrText xml:space="preserve"> PAGEREF _Toc209866964 \h </w:instrText>
        </w:r>
        <w:r w:rsidR="0075471C">
          <w:rPr>
            <w:webHidden/>
          </w:rPr>
        </w:r>
        <w:r w:rsidR="0075471C">
          <w:rPr>
            <w:webHidden/>
          </w:rPr>
          <w:fldChar w:fldCharType="separate"/>
        </w:r>
        <w:r w:rsidR="0075471C">
          <w:rPr>
            <w:webHidden/>
          </w:rPr>
          <w:t>30</w:t>
        </w:r>
        <w:r w:rsidR="0075471C">
          <w:rPr>
            <w:webHidden/>
          </w:rPr>
          <w:fldChar w:fldCharType="end"/>
        </w:r>
      </w:hyperlink>
    </w:p>
    <w:p w14:paraId="3D7803E0" w14:textId="12A474A1" w:rsidR="0075471C" w:rsidRDefault="00F949BD">
      <w:pPr>
        <w:pStyle w:val="TOC1"/>
        <w:rPr>
          <w:rFonts w:asciiTheme="minorHAnsi" w:eastAsiaTheme="minorEastAsia" w:hAnsiTheme="minorHAnsi" w:cstheme="minorBidi"/>
          <w:kern w:val="2"/>
          <w:sz w:val="21"/>
          <w:szCs w:val="22"/>
          <w:lang w:val="en-US" w:eastAsia="zh-CN"/>
        </w:rPr>
      </w:pPr>
      <w:hyperlink w:anchor="_Toc209866965" w:history="1">
        <w:r w:rsidR="0075471C" w:rsidRPr="0056077B">
          <w:rPr>
            <w:rStyle w:val="Hyperlink"/>
          </w:rPr>
          <w:t>25</w:t>
        </w:r>
        <w:r w:rsidR="0075471C">
          <w:rPr>
            <w:rFonts w:asciiTheme="minorHAnsi" w:eastAsiaTheme="minorEastAsia" w:hAnsiTheme="minorHAnsi" w:cstheme="minorBidi"/>
            <w:kern w:val="2"/>
            <w:sz w:val="21"/>
            <w:szCs w:val="22"/>
            <w:lang w:val="en-US" w:eastAsia="zh-CN"/>
          </w:rPr>
          <w:tab/>
        </w:r>
        <w:r w:rsidR="0075471C" w:rsidRPr="0056077B">
          <w:rPr>
            <w:rStyle w:val="Hyperlink"/>
          </w:rPr>
          <w:t>F2F meeting process for OAM</w:t>
        </w:r>
        <w:r w:rsidR="0075471C">
          <w:rPr>
            <w:webHidden/>
          </w:rPr>
          <w:tab/>
        </w:r>
        <w:r w:rsidR="0075471C">
          <w:rPr>
            <w:webHidden/>
          </w:rPr>
          <w:fldChar w:fldCharType="begin"/>
        </w:r>
        <w:r w:rsidR="0075471C">
          <w:rPr>
            <w:webHidden/>
          </w:rPr>
          <w:instrText xml:space="preserve"> PAGEREF _Toc209866965 \h </w:instrText>
        </w:r>
        <w:r w:rsidR="0075471C">
          <w:rPr>
            <w:webHidden/>
          </w:rPr>
        </w:r>
        <w:r w:rsidR="0075471C">
          <w:rPr>
            <w:webHidden/>
          </w:rPr>
          <w:fldChar w:fldCharType="separate"/>
        </w:r>
        <w:r w:rsidR="0075471C">
          <w:rPr>
            <w:webHidden/>
          </w:rPr>
          <w:t>31</w:t>
        </w:r>
        <w:r w:rsidR="0075471C">
          <w:rPr>
            <w:webHidden/>
          </w:rPr>
          <w:fldChar w:fldCharType="end"/>
        </w:r>
      </w:hyperlink>
    </w:p>
    <w:p w14:paraId="40398F54" w14:textId="50556E1E" w:rsidR="0075471C" w:rsidRDefault="00F949BD">
      <w:pPr>
        <w:pStyle w:val="TOC1"/>
        <w:rPr>
          <w:rFonts w:asciiTheme="minorHAnsi" w:eastAsiaTheme="minorEastAsia" w:hAnsiTheme="minorHAnsi" w:cstheme="minorBidi"/>
          <w:kern w:val="2"/>
          <w:sz w:val="21"/>
          <w:szCs w:val="22"/>
          <w:lang w:val="en-US" w:eastAsia="zh-CN"/>
        </w:rPr>
      </w:pPr>
      <w:hyperlink w:anchor="_Toc209866966" w:history="1">
        <w:r w:rsidR="0075471C" w:rsidRPr="0056077B">
          <w:rPr>
            <w:rStyle w:val="Hyperlink"/>
          </w:rPr>
          <w:t>26</w:t>
        </w:r>
        <w:r w:rsidR="0075471C">
          <w:rPr>
            <w:rFonts w:asciiTheme="minorHAnsi" w:eastAsiaTheme="minorEastAsia" w:hAnsiTheme="minorHAnsi" w:cstheme="minorBidi"/>
            <w:kern w:val="2"/>
            <w:sz w:val="21"/>
            <w:szCs w:val="22"/>
            <w:lang w:val="en-US" w:eastAsia="zh-CN"/>
          </w:rPr>
          <w:tab/>
        </w:r>
        <w:r w:rsidR="0075471C" w:rsidRPr="0056077B">
          <w:rPr>
            <w:rStyle w:val="Hyperlink"/>
          </w:rPr>
          <w:t>Cooperation with other working groups</w:t>
        </w:r>
        <w:r w:rsidR="0075471C">
          <w:rPr>
            <w:webHidden/>
          </w:rPr>
          <w:tab/>
        </w:r>
        <w:r w:rsidR="0075471C">
          <w:rPr>
            <w:webHidden/>
          </w:rPr>
          <w:fldChar w:fldCharType="begin"/>
        </w:r>
        <w:r w:rsidR="0075471C">
          <w:rPr>
            <w:webHidden/>
          </w:rPr>
          <w:instrText xml:space="preserve"> PAGEREF _Toc209866966 \h </w:instrText>
        </w:r>
        <w:r w:rsidR="0075471C">
          <w:rPr>
            <w:webHidden/>
          </w:rPr>
        </w:r>
        <w:r w:rsidR="0075471C">
          <w:rPr>
            <w:webHidden/>
          </w:rPr>
          <w:fldChar w:fldCharType="separate"/>
        </w:r>
        <w:r w:rsidR="0075471C">
          <w:rPr>
            <w:webHidden/>
          </w:rPr>
          <w:t>33</w:t>
        </w:r>
        <w:r w:rsidR="0075471C">
          <w:rPr>
            <w:webHidden/>
          </w:rPr>
          <w:fldChar w:fldCharType="end"/>
        </w:r>
      </w:hyperlink>
    </w:p>
    <w:p w14:paraId="7B3C5304" w14:textId="08284845" w:rsidR="0075471C" w:rsidRDefault="00F949BD">
      <w:pPr>
        <w:pStyle w:val="TOC2"/>
        <w:rPr>
          <w:rFonts w:asciiTheme="minorHAnsi" w:eastAsiaTheme="minorEastAsia" w:hAnsiTheme="minorHAnsi" w:cstheme="minorBidi"/>
          <w:kern w:val="2"/>
          <w:sz w:val="21"/>
          <w:szCs w:val="22"/>
          <w:lang w:val="en-US" w:eastAsia="zh-CN"/>
        </w:rPr>
      </w:pPr>
      <w:hyperlink w:anchor="_Toc209866967" w:history="1">
        <w:r w:rsidR="0075471C" w:rsidRPr="0056077B">
          <w:rPr>
            <w:rStyle w:val="Hyperlink"/>
          </w:rPr>
          <w:t>26.1</w:t>
        </w:r>
        <w:r w:rsidR="0075471C">
          <w:rPr>
            <w:rFonts w:asciiTheme="minorHAnsi" w:eastAsiaTheme="minorEastAsia" w:hAnsiTheme="minorHAnsi" w:cstheme="minorBidi"/>
            <w:kern w:val="2"/>
            <w:sz w:val="21"/>
            <w:szCs w:val="22"/>
            <w:lang w:val="en-US" w:eastAsia="zh-CN"/>
          </w:rPr>
          <w:tab/>
        </w:r>
        <w:r w:rsidR="0075471C" w:rsidRPr="0056077B">
          <w:rPr>
            <w:rStyle w:val="Hyperlink"/>
          </w:rPr>
          <w:t>Registering of 3GPP defined JWT claims at IANA</w:t>
        </w:r>
        <w:r w:rsidR="0075471C">
          <w:rPr>
            <w:webHidden/>
          </w:rPr>
          <w:tab/>
        </w:r>
        <w:r w:rsidR="0075471C">
          <w:rPr>
            <w:webHidden/>
          </w:rPr>
          <w:fldChar w:fldCharType="begin"/>
        </w:r>
        <w:r w:rsidR="0075471C">
          <w:rPr>
            <w:webHidden/>
          </w:rPr>
          <w:instrText xml:space="preserve"> PAGEREF _Toc209866967 \h </w:instrText>
        </w:r>
        <w:r w:rsidR="0075471C">
          <w:rPr>
            <w:webHidden/>
          </w:rPr>
        </w:r>
        <w:r w:rsidR="0075471C">
          <w:rPr>
            <w:webHidden/>
          </w:rPr>
          <w:fldChar w:fldCharType="separate"/>
        </w:r>
        <w:r w:rsidR="0075471C">
          <w:rPr>
            <w:webHidden/>
          </w:rPr>
          <w:t>33</w:t>
        </w:r>
        <w:r w:rsidR="0075471C">
          <w:rPr>
            <w:webHidden/>
          </w:rPr>
          <w:fldChar w:fldCharType="end"/>
        </w:r>
      </w:hyperlink>
    </w:p>
    <w:p w14:paraId="5449C7EC" w14:textId="73C34E13" w:rsidR="0075471C" w:rsidRDefault="00F949BD">
      <w:pPr>
        <w:pStyle w:val="TOC2"/>
        <w:rPr>
          <w:rFonts w:asciiTheme="minorHAnsi" w:eastAsiaTheme="minorEastAsia" w:hAnsiTheme="minorHAnsi" w:cstheme="minorBidi"/>
          <w:kern w:val="2"/>
          <w:sz w:val="21"/>
          <w:szCs w:val="22"/>
          <w:lang w:val="en-US" w:eastAsia="zh-CN"/>
        </w:rPr>
      </w:pPr>
      <w:hyperlink w:anchor="_Toc209866968" w:history="1">
        <w:r w:rsidR="0075471C" w:rsidRPr="0056077B">
          <w:rPr>
            <w:rStyle w:val="Hyperlink"/>
          </w:rPr>
          <w:t>26.2</w:t>
        </w:r>
        <w:r w:rsidR="0075471C">
          <w:rPr>
            <w:rFonts w:asciiTheme="minorHAnsi" w:eastAsiaTheme="minorEastAsia" w:hAnsiTheme="minorHAnsi" w:cstheme="minorBidi"/>
            <w:kern w:val="2"/>
            <w:sz w:val="21"/>
            <w:szCs w:val="22"/>
            <w:lang w:val="en-US" w:eastAsia="zh-CN"/>
          </w:rPr>
          <w:tab/>
        </w:r>
        <w:r w:rsidR="0075471C" w:rsidRPr="0056077B">
          <w:rPr>
            <w:rStyle w:val="Hyperlink"/>
          </w:rPr>
          <w:t>Avoiding Cross-TSG TEI in outgoing LS</w:t>
        </w:r>
        <w:r w:rsidR="0075471C">
          <w:rPr>
            <w:webHidden/>
          </w:rPr>
          <w:tab/>
        </w:r>
        <w:r w:rsidR="0075471C">
          <w:rPr>
            <w:webHidden/>
          </w:rPr>
          <w:fldChar w:fldCharType="begin"/>
        </w:r>
        <w:r w:rsidR="0075471C">
          <w:rPr>
            <w:webHidden/>
          </w:rPr>
          <w:instrText xml:space="preserve"> PAGEREF _Toc209866968 \h </w:instrText>
        </w:r>
        <w:r w:rsidR="0075471C">
          <w:rPr>
            <w:webHidden/>
          </w:rPr>
        </w:r>
        <w:r w:rsidR="0075471C">
          <w:rPr>
            <w:webHidden/>
          </w:rPr>
          <w:fldChar w:fldCharType="separate"/>
        </w:r>
        <w:r w:rsidR="0075471C">
          <w:rPr>
            <w:webHidden/>
          </w:rPr>
          <w:t>33</w:t>
        </w:r>
        <w:r w:rsidR="0075471C">
          <w:rPr>
            <w:webHidden/>
          </w:rPr>
          <w:fldChar w:fldCharType="end"/>
        </w:r>
      </w:hyperlink>
    </w:p>
    <w:p w14:paraId="2D879229" w14:textId="0E515D64" w:rsidR="0075471C" w:rsidRDefault="00F949BD">
      <w:pPr>
        <w:pStyle w:val="TOC1"/>
        <w:rPr>
          <w:rFonts w:asciiTheme="minorHAnsi" w:eastAsiaTheme="minorEastAsia" w:hAnsiTheme="minorHAnsi" w:cstheme="minorBidi"/>
          <w:kern w:val="2"/>
          <w:sz w:val="21"/>
          <w:szCs w:val="22"/>
          <w:lang w:val="en-US" w:eastAsia="zh-CN"/>
        </w:rPr>
      </w:pPr>
      <w:hyperlink w:anchor="_Toc209866969" w:history="1">
        <w:r w:rsidR="0075471C" w:rsidRPr="0056077B">
          <w:rPr>
            <w:rStyle w:val="Hyperlink"/>
          </w:rPr>
          <w:t>2</w:t>
        </w:r>
        <w:r w:rsidR="0075471C" w:rsidRPr="0056077B">
          <w:rPr>
            <w:rStyle w:val="Hyperlink"/>
            <w:lang w:eastAsia="zh-CN"/>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Class diagram</w:t>
        </w:r>
        <w:r w:rsidR="0075471C" w:rsidRPr="0056077B">
          <w:rPr>
            <w:rStyle w:val="Hyperlink"/>
            <w:lang w:eastAsia="zh-CN"/>
          </w:rPr>
          <w:t>s</w:t>
        </w:r>
        <w:r w:rsidR="0075471C" w:rsidRPr="0056077B">
          <w:rPr>
            <w:rStyle w:val="Hyperlink"/>
          </w:rPr>
          <w:t xml:space="preserve"> in Specification</w:t>
        </w:r>
        <w:r w:rsidR="0075471C">
          <w:rPr>
            <w:webHidden/>
          </w:rPr>
          <w:tab/>
        </w:r>
        <w:r w:rsidR="0075471C">
          <w:rPr>
            <w:webHidden/>
          </w:rPr>
          <w:fldChar w:fldCharType="begin"/>
        </w:r>
        <w:r w:rsidR="0075471C">
          <w:rPr>
            <w:webHidden/>
          </w:rPr>
          <w:instrText xml:space="preserve"> PAGEREF _Toc209866969 \h </w:instrText>
        </w:r>
        <w:r w:rsidR="0075471C">
          <w:rPr>
            <w:webHidden/>
          </w:rPr>
        </w:r>
        <w:r w:rsidR="0075471C">
          <w:rPr>
            <w:webHidden/>
          </w:rPr>
          <w:fldChar w:fldCharType="separate"/>
        </w:r>
        <w:r w:rsidR="0075471C">
          <w:rPr>
            <w:webHidden/>
          </w:rPr>
          <w:t>33</w:t>
        </w:r>
        <w:r w:rsidR="0075471C">
          <w:rPr>
            <w:webHidden/>
          </w:rPr>
          <w:fldChar w:fldCharType="end"/>
        </w:r>
      </w:hyperlink>
    </w:p>
    <w:p w14:paraId="44FEF82D" w14:textId="5D7F789F" w:rsidR="0075471C" w:rsidRDefault="00F949BD">
      <w:pPr>
        <w:pStyle w:val="TOC1"/>
        <w:tabs>
          <w:tab w:val="left" w:pos="1134"/>
        </w:tabs>
        <w:rPr>
          <w:rFonts w:asciiTheme="minorHAnsi" w:eastAsiaTheme="minorEastAsia" w:hAnsiTheme="minorHAnsi" w:cstheme="minorBidi"/>
          <w:kern w:val="2"/>
          <w:sz w:val="21"/>
          <w:szCs w:val="22"/>
          <w:lang w:val="en-US" w:eastAsia="zh-CN"/>
        </w:rPr>
      </w:pPr>
      <w:hyperlink w:anchor="_Toc209866970" w:history="1">
        <w:r w:rsidR="0075471C" w:rsidRPr="0056077B">
          <w:rPr>
            <w:rStyle w:val="Hyperlink"/>
          </w:rPr>
          <w:t>Annex A:</w:t>
        </w:r>
        <w:r w:rsidR="0075471C">
          <w:rPr>
            <w:rFonts w:asciiTheme="minorHAnsi" w:eastAsiaTheme="minorEastAsia" w:hAnsiTheme="minorHAnsi" w:cstheme="minorBidi"/>
            <w:kern w:val="2"/>
            <w:sz w:val="21"/>
            <w:szCs w:val="22"/>
            <w:lang w:val="en-US" w:eastAsia="zh-CN"/>
          </w:rPr>
          <w:tab/>
        </w:r>
        <w:r w:rsidR="0075471C" w:rsidRPr="0056077B">
          <w:rPr>
            <w:rStyle w:val="Hyperlink"/>
          </w:rPr>
          <w:t>Useful Links</w:t>
        </w:r>
        <w:r w:rsidR="0075471C">
          <w:rPr>
            <w:webHidden/>
          </w:rPr>
          <w:tab/>
        </w:r>
        <w:r w:rsidR="0075471C">
          <w:rPr>
            <w:webHidden/>
          </w:rPr>
          <w:fldChar w:fldCharType="begin"/>
        </w:r>
        <w:r w:rsidR="0075471C">
          <w:rPr>
            <w:webHidden/>
          </w:rPr>
          <w:instrText xml:space="preserve"> PAGEREF _Toc209866970 \h </w:instrText>
        </w:r>
        <w:r w:rsidR="0075471C">
          <w:rPr>
            <w:webHidden/>
          </w:rPr>
        </w:r>
        <w:r w:rsidR="0075471C">
          <w:rPr>
            <w:webHidden/>
          </w:rPr>
          <w:fldChar w:fldCharType="separate"/>
        </w:r>
        <w:r w:rsidR="0075471C">
          <w:rPr>
            <w:webHidden/>
          </w:rPr>
          <w:t>35</w:t>
        </w:r>
        <w:r w:rsidR="0075471C">
          <w:rPr>
            <w:webHidden/>
          </w:rPr>
          <w:fldChar w:fldCharType="end"/>
        </w:r>
      </w:hyperlink>
    </w:p>
    <w:p w14:paraId="0483A28E" w14:textId="490425D8" w:rsidR="0075471C" w:rsidRDefault="00F949BD">
      <w:pPr>
        <w:pStyle w:val="TOC1"/>
        <w:tabs>
          <w:tab w:val="left" w:pos="1134"/>
        </w:tabs>
        <w:rPr>
          <w:rFonts w:asciiTheme="minorHAnsi" w:eastAsiaTheme="minorEastAsia" w:hAnsiTheme="minorHAnsi" w:cstheme="minorBidi"/>
          <w:kern w:val="2"/>
          <w:sz w:val="21"/>
          <w:szCs w:val="22"/>
          <w:lang w:val="en-US" w:eastAsia="zh-CN"/>
        </w:rPr>
      </w:pPr>
      <w:hyperlink w:anchor="_Toc209866971" w:history="1">
        <w:r w:rsidR="0075471C" w:rsidRPr="0056077B">
          <w:rPr>
            <w:rStyle w:val="Hyperlink"/>
          </w:rPr>
          <w:t>Annex B:</w:t>
        </w:r>
        <w:r w:rsidR="0075471C">
          <w:rPr>
            <w:rFonts w:asciiTheme="minorHAnsi" w:eastAsiaTheme="minorEastAsia" w:hAnsiTheme="minorHAnsi" w:cstheme="minorBidi"/>
            <w:kern w:val="2"/>
            <w:sz w:val="21"/>
            <w:szCs w:val="22"/>
            <w:lang w:val="en-US" w:eastAsia="zh-CN"/>
          </w:rPr>
          <w:tab/>
        </w:r>
        <w:r w:rsidR="0075471C" w:rsidRPr="0056077B">
          <w:rPr>
            <w:rStyle w:val="Hyperlink"/>
          </w:rPr>
          <w:t>IT resources usage guideline</w:t>
        </w:r>
        <w:r w:rsidR="0075471C">
          <w:rPr>
            <w:webHidden/>
          </w:rPr>
          <w:tab/>
        </w:r>
        <w:r w:rsidR="0075471C">
          <w:rPr>
            <w:webHidden/>
          </w:rPr>
          <w:fldChar w:fldCharType="begin"/>
        </w:r>
        <w:r w:rsidR="0075471C">
          <w:rPr>
            <w:webHidden/>
          </w:rPr>
          <w:instrText xml:space="preserve"> PAGEREF _Toc209866971 \h </w:instrText>
        </w:r>
        <w:r w:rsidR="0075471C">
          <w:rPr>
            <w:webHidden/>
          </w:rPr>
        </w:r>
        <w:r w:rsidR="0075471C">
          <w:rPr>
            <w:webHidden/>
          </w:rPr>
          <w:fldChar w:fldCharType="separate"/>
        </w:r>
        <w:r w:rsidR="0075471C">
          <w:rPr>
            <w:webHidden/>
          </w:rPr>
          <w:t>35</w:t>
        </w:r>
        <w:r w:rsidR="0075471C">
          <w:rPr>
            <w:webHidden/>
          </w:rPr>
          <w:fldChar w:fldCharType="end"/>
        </w:r>
      </w:hyperlink>
    </w:p>
    <w:p w14:paraId="48FFCAA5" w14:textId="196E7558" w:rsidR="0075471C" w:rsidRDefault="00F949BD">
      <w:pPr>
        <w:pStyle w:val="TOC1"/>
        <w:rPr>
          <w:rFonts w:asciiTheme="minorHAnsi" w:eastAsiaTheme="minorEastAsia" w:hAnsiTheme="minorHAnsi" w:cstheme="minorBidi"/>
          <w:kern w:val="2"/>
          <w:sz w:val="21"/>
          <w:szCs w:val="22"/>
          <w:lang w:val="en-US" w:eastAsia="zh-CN"/>
        </w:rPr>
      </w:pPr>
      <w:hyperlink w:anchor="_Toc209866972" w:history="1">
        <w:r w:rsidR="0075471C" w:rsidRPr="0056077B">
          <w:rPr>
            <w:rStyle w:val="Hyperlink"/>
            <w:rFonts w:eastAsia="等线" w:cs="Arial"/>
          </w:rPr>
          <w:t>Annex C</w:t>
        </w:r>
        <w:r w:rsidR="0075471C" w:rsidRPr="0056077B">
          <w:rPr>
            <w:rStyle w:val="Hyperlink"/>
            <w:rFonts w:eastAsia="等线" w:cs="Arial"/>
            <w:iCs/>
          </w:rPr>
          <w:t xml:space="preserve"> (informative)</w:t>
        </w:r>
        <w:r w:rsidR="0075471C" w:rsidRPr="0056077B">
          <w:rPr>
            <w:rStyle w:val="Hyperlink"/>
            <w:rFonts w:eastAsia="等线" w:cs="Arial"/>
          </w:rPr>
          <w:t>: 3GPP Version nomenclature</w:t>
        </w:r>
        <w:r w:rsidR="0075471C">
          <w:rPr>
            <w:webHidden/>
          </w:rPr>
          <w:tab/>
        </w:r>
        <w:r w:rsidR="0075471C">
          <w:rPr>
            <w:webHidden/>
          </w:rPr>
          <w:fldChar w:fldCharType="begin"/>
        </w:r>
        <w:r w:rsidR="0075471C">
          <w:rPr>
            <w:webHidden/>
          </w:rPr>
          <w:instrText xml:space="preserve"> PAGEREF _Toc209866972 \h </w:instrText>
        </w:r>
        <w:r w:rsidR="0075471C">
          <w:rPr>
            <w:webHidden/>
          </w:rPr>
        </w:r>
        <w:r w:rsidR="0075471C">
          <w:rPr>
            <w:webHidden/>
          </w:rPr>
          <w:fldChar w:fldCharType="separate"/>
        </w:r>
        <w:r w:rsidR="0075471C">
          <w:rPr>
            <w:webHidden/>
          </w:rPr>
          <w:t>36</w:t>
        </w:r>
        <w:r w:rsidR="0075471C">
          <w:rPr>
            <w:webHidden/>
          </w:rPr>
          <w:fldChar w:fldCharType="end"/>
        </w:r>
      </w:hyperlink>
    </w:p>
    <w:p w14:paraId="180E0A77" w14:textId="435EA4FB" w:rsidR="0075471C" w:rsidRDefault="00F949BD">
      <w:pPr>
        <w:pStyle w:val="TOC1"/>
        <w:rPr>
          <w:rFonts w:asciiTheme="minorHAnsi" w:eastAsiaTheme="minorEastAsia" w:hAnsiTheme="minorHAnsi" w:cstheme="minorBidi"/>
          <w:kern w:val="2"/>
          <w:sz w:val="21"/>
          <w:szCs w:val="22"/>
          <w:lang w:val="en-US" w:eastAsia="zh-CN"/>
        </w:rPr>
      </w:pPr>
      <w:hyperlink w:anchor="_Toc209866973" w:history="1">
        <w:r w:rsidR="0075471C" w:rsidRPr="0056077B">
          <w:rPr>
            <w:rStyle w:val="Hyperlink"/>
            <w:rFonts w:eastAsia="等线" w:cs="Arial"/>
          </w:rPr>
          <w:t>Annex D</w:t>
        </w:r>
        <w:r w:rsidR="0075471C" w:rsidRPr="0056077B">
          <w:rPr>
            <w:rStyle w:val="Hyperlink"/>
            <w:rFonts w:eastAsia="等线" w:cs="Arial"/>
            <w:iCs/>
          </w:rPr>
          <w:t xml:space="preserve"> (informative)</w:t>
        </w:r>
        <w:r w:rsidR="0075471C" w:rsidRPr="0056077B">
          <w:rPr>
            <w:rStyle w:val="Hyperlink"/>
            <w:rFonts w:eastAsia="等线" w:cs="Arial"/>
          </w:rPr>
          <w:t>: Example of a draft TS/TR Change history table</w:t>
        </w:r>
        <w:r w:rsidR="0075471C">
          <w:rPr>
            <w:webHidden/>
          </w:rPr>
          <w:tab/>
        </w:r>
        <w:r w:rsidR="0075471C">
          <w:rPr>
            <w:webHidden/>
          </w:rPr>
          <w:fldChar w:fldCharType="begin"/>
        </w:r>
        <w:r w:rsidR="0075471C">
          <w:rPr>
            <w:webHidden/>
          </w:rPr>
          <w:instrText xml:space="preserve"> PAGEREF _Toc209866973 \h </w:instrText>
        </w:r>
        <w:r w:rsidR="0075471C">
          <w:rPr>
            <w:webHidden/>
          </w:rPr>
        </w:r>
        <w:r w:rsidR="0075471C">
          <w:rPr>
            <w:webHidden/>
          </w:rPr>
          <w:fldChar w:fldCharType="separate"/>
        </w:r>
        <w:r w:rsidR="0075471C">
          <w:rPr>
            <w:webHidden/>
          </w:rPr>
          <w:t>37</w:t>
        </w:r>
        <w:r w:rsidR="0075471C">
          <w:rPr>
            <w:webHidden/>
          </w:rPr>
          <w:fldChar w:fldCharType="end"/>
        </w:r>
      </w:hyperlink>
    </w:p>
    <w:p w14:paraId="6DB427A2" w14:textId="71C98BF9" w:rsidR="0075471C" w:rsidRDefault="00F949BD">
      <w:pPr>
        <w:pStyle w:val="TOC1"/>
        <w:rPr>
          <w:rFonts w:asciiTheme="minorHAnsi" w:eastAsiaTheme="minorEastAsia" w:hAnsiTheme="minorHAnsi" w:cstheme="minorBidi"/>
          <w:kern w:val="2"/>
          <w:sz w:val="21"/>
          <w:szCs w:val="22"/>
          <w:lang w:val="en-US" w:eastAsia="zh-CN"/>
        </w:rPr>
      </w:pPr>
      <w:hyperlink w:anchor="_Toc209866974" w:history="1">
        <w:r w:rsidR="0075471C" w:rsidRPr="0056077B">
          <w:rPr>
            <w:rStyle w:val="Hyperlink"/>
            <w:rFonts w:eastAsia="等线" w:cs="Arial"/>
          </w:rPr>
          <w:t>Annex E</w:t>
        </w:r>
        <w:r w:rsidR="0075471C" w:rsidRPr="0056077B">
          <w:rPr>
            <w:rStyle w:val="Hyperlink"/>
            <w:rFonts w:eastAsia="等线" w:cs="Arial"/>
            <w:iCs/>
          </w:rPr>
          <w:t xml:space="preserve"> (informative)</w:t>
        </w:r>
        <w:r w:rsidR="0075471C" w:rsidRPr="0056077B">
          <w:rPr>
            <w:rStyle w:val="Hyperlink"/>
            <w:rFonts w:eastAsia="等线" w:cs="Arial"/>
          </w:rPr>
          <w:t>: YANG Checklist</w:t>
        </w:r>
        <w:r w:rsidR="0075471C">
          <w:rPr>
            <w:webHidden/>
          </w:rPr>
          <w:tab/>
        </w:r>
        <w:r w:rsidR="0075471C">
          <w:rPr>
            <w:webHidden/>
          </w:rPr>
          <w:fldChar w:fldCharType="begin"/>
        </w:r>
        <w:r w:rsidR="0075471C">
          <w:rPr>
            <w:webHidden/>
          </w:rPr>
          <w:instrText xml:space="preserve"> PAGEREF _Toc209866974 \h </w:instrText>
        </w:r>
        <w:r w:rsidR="0075471C">
          <w:rPr>
            <w:webHidden/>
          </w:rPr>
        </w:r>
        <w:r w:rsidR="0075471C">
          <w:rPr>
            <w:webHidden/>
          </w:rPr>
          <w:fldChar w:fldCharType="separate"/>
        </w:r>
        <w:r w:rsidR="0075471C">
          <w:rPr>
            <w:webHidden/>
          </w:rPr>
          <w:t>37</w:t>
        </w:r>
        <w:r w:rsidR="0075471C">
          <w:rPr>
            <w:webHidden/>
          </w:rPr>
          <w:fldChar w:fldCharType="end"/>
        </w:r>
      </w:hyperlink>
    </w:p>
    <w:p w14:paraId="39FE5314" w14:textId="2B1387A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20" w:name="_Toc156565154"/>
      <w:bookmarkStart w:id="21" w:name="_Toc209866929"/>
      <w:r w:rsidR="0049072B" w:rsidRPr="00B27563">
        <w:rPr>
          <w:sz w:val="28"/>
        </w:rPr>
        <w:lastRenderedPageBreak/>
        <w:t>1</w:t>
      </w:r>
      <w:r w:rsidR="0049072B" w:rsidRPr="00B27563">
        <w:rPr>
          <w:sz w:val="28"/>
        </w:rPr>
        <w:tab/>
      </w:r>
      <w:r w:rsidR="00442E14" w:rsidRPr="00B27563">
        <w:rPr>
          <w:sz w:val="28"/>
        </w:rPr>
        <w:t>Scope</w:t>
      </w:r>
      <w:bookmarkEnd w:id="20"/>
      <w:bookmarkEnd w:id="21"/>
    </w:p>
    <w:p w14:paraId="001EFE98" w14:textId="3AF4CF90"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r w:rsidR="009F14DC">
        <w:rPr>
          <w:rFonts w:ascii="Arial" w:hAnsi="Arial" w:cs="Arial"/>
        </w:rPr>
        <w:t>method</w:t>
      </w:r>
      <w:r w:rsidR="009F14DC" w:rsidRPr="00B27563">
        <w:rPr>
          <w:rFonts w:ascii="Arial" w:hAnsi="Arial" w:cs="Arial"/>
        </w:rPr>
        <w:t xml:space="preserve">s </w:t>
      </w:r>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22" w:name="_Toc156565155"/>
      <w:bookmarkStart w:id="23" w:name="_Toc209866930"/>
      <w:r w:rsidRPr="00580B27">
        <w:rPr>
          <w:sz w:val="28"/>
          <w:szCs w:val="28"/>
        </w:rPr>
        <w:t>2</w:t>
      </w:r>
      <w:r w:rsidR="00A92B01" w:rsidRPr="00580B27">
        <w:rPr>
          <w:sz w:val="28"/>
          <w:szCs w:val="28"/>
        </w:rPr>
        <w:tab/>
      </w:r>
      <w:r w:rsidR="00FF63A5" w:rsidRPr="00580B27">
        <w:rPr>
          <w:sz w:val="28"/>
          <w:szCs w:val="28"/>
        </w:rPr>
        <w:t>3GU</w:t>
      </w:r>
      <w:bookmarkEnd w:id="22"/>
      <w:bookmarkEnd w:id="23"/>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 xml:space="preserve">entre) maintains an advanced administrative tool named “3GPP Ultimate Portal” (3GU) which is used to manage all meeting contributions (allocation of </w:t>
      </w:r>
      <w:proofErr w:type="spellStart"/>
      <w:r>
        <w:rPr>
          <w:rFonts w:ascii="Arial" w:hAnsi="Arial" w:cs="Arial"/>
        </w:rPr>
        <w:t>Tdoc</w:t>
      </w:r>
      <w:proofErr w:type="spellEnd"/>
      <w:r>
        <w:rPr>
          <w:rFonts w:ascii="Arial" w:hAnsi="Arial" w:cs="Arial"/>
        </w:rPr>
        <w:t xml:space="preserve">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24" w:name="_Toc156565156"/>
      <w:bookmarkStart w:id="25" w:name="_Toc209866931"/>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24"/>
      <w:bookmarkEnd w:id="25"/>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w:t>
      </w:r>
      <w:proofErr w:type="spellStart"/>
      <w:r w:rsidRPr="00B27563">
        <w:rPr>
          <w:rFonts w:ascii="Arial" w:hAnsi="Arial" w:cs="Arial"/>
        </w:rPr>
        <w:t>Tdoc</w:t>
      </w:r>
      <w:proofErr w:type="spellEnd"/>
      <w:r w:rsidRPr="00B27563">
        <w:rPr>
          <w:rFonts w:ascii="Arial" w:hAnsi="Arial" w:cs="Arial"/>
        </w:rPr>
        <w:t xml:space="preserve">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w:t>
      </w:r>
      <w:proofErr w:type="spellStart"/>
      <w:r w:rsidRPr="00B27563">
        <w:rPr>
          <w:rFonts w:ascii="Arial" w:hAnsi="Arial" w:cs="Arial"/>
        </w:rPr>
        <w:t>Tdoc</w:t>
      </w:r>
      <w:proofErr w:type="spellEnd"/>
      <w:r w:rsidRPr="00B27563">
        <w:rPr>
          <w:rFonts w:ascii="Arial" w:hAnsi="Arial" w:cs="Arial"/>
        </w:rPr>
        <w:t xml:space="preserve">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26" w:name="_Toc156565157"/>
      <w:bookmarkStart w:id="27" w:name="_Toc209866932"/>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6"/>
      <w:bookmarkEnd w:id="27"/>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28" w:name="_Toc156565158"/>
      <w:bookmarkStart w:id="29" w:name="_Toc209866933"/>
      <w:r>
        <w:rPr>
          <w:sz w:val="28"/>
          <w:szCs w:val="28"/>
        </w:rPr>
        <w:lastRenderedPageBreak/>
        <w:t>5</w:t>
      </w:r>
      <w:r w:rsidR="00B91AC3" w:rsidRPr="00B27563">
        <w:rPr>
          <w:sz w:val="28"/>
          <w:szCs w:val="28"/>
        </w:rPr>
        <w:tab/>
        <w:t>Revisions of contributions during the meeting</w:t>
      </w:r>
      <w:bookmarkEnd w:id="28"/>
      <w:bookmarkEnd w:id="29"/>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To obtain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proofErr w:type="spellStart"/>
      <w:r w:rsidR="00CE01E6">
        <w:rPr>
          <w:rFonts w:ascii="Arial" w:hAnsi="Arial" w:cs="Arial"/>
          <w:color w:val="000000"/>
        </w:rPr>
        <w:t>Tdoc</w:t>
      </w:r>
      <w:proofErr w:type="spellEnd"/>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w:t>
      </w:r>
      <w:proofErr w:type="spellStart"/>
      <w:r w:rsidR="00F34440" w:rsidRPr="00B27563">
        <w:rPr>
          <w:rFonts w:ascii="Arial" w:hAnsi="Arial" w:cs="Arial"/>
          <w:color w:val="000000"/>
        </w:rPr>
        <w:t>Tdoc</w:t>
      </w:r>
      <w:proofErr w:type="spellEnd"/>
      <w:r w:rsidR="00F34440" w:rsidRPr="00B27563">
        <w:rPr>
          <w:rFonts w:ascii="Arial" w:hAnsi="Arial" w:cs="Arial"/>
          <w:color w:val="000000"/>
        </w:rPr>
        <w:t xml:space="preserve">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proofErr w:type="spellStart"/>
      <w:r w:rsidR="00CE01E6">
        <w:rPr>
          <w:rFonts w:ascii="Arial" w:hAnsi="Arial" w:cs="Arial"/>
          <w:color w:val="000000"/>
        </w:rPr>
        <w:t>Tdoc</w:t>
      </w:r>
      <w:proofErr w:type="spellEnd"/>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proofErr w:type="spellStart"/>
      <w:r w:rsidR="00CE01E6">
        <w:rPr>
          <w:rFonts w:ascii="Arial" w:hAnsi="Arial" w:cs="Arial"/>
          <w:color w:val="000000"/>
        </w:rPr>
        <w:t>Tdoc</w:t>
      </w:r>
      <w:proofErr w:type="spellEnd"/>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w:t>
      </w:r>
      <w:proofErr w:type="spellStart"/>
      <w:r w:rsidR="0061011C" w:rsidRPr="00B27563">
        <w:rPr>
          <w:rFonts w:ascii="Arial" w:hAnsi="Arial" w:cs="Arial"/>
          <w:color w:val="000000"/>
        </w:rPr>
        <w:t>Tdoc</w:t>
      </w:r>
      <w:proofErr w:type="spellEnd"/>
      <w:r w:rsidR="0061011C" w:rsidRPr="00B27563">
        <w:rPr>
          <w:rFonts w:ascii="Arial" w:hAnsi="Arial" w:cs="Arial"/>
          <w:color w:val="000000"/>
        </w:rPr>
        <w:t xml:space="preserve"> S5-12xyzw </w:t>
      </w:r>
      <w:proofErr w:type="spellStart"/>
      <w:r w:rsidR="00CE01E6">
        <w:rPr>
          <w:rFonts w:ascii="Arial" w:hAnsi="Arial" w:cs="Arial"/>
          <w:color w:val="000000"/>
        </w:rPr>
        <w:t>Tdoc</w:t>
      </w:r>
      <w:proofErr w:type="spellEnd"/>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 xml:space="preserve">should indicate the title of the contribution (not only the </w:t>
      </w:r>
      <w:proofErr w:type="spellStart"/>
      <w:r w:rsidR="00666565" w:rsidRPr="00B27563">
        <w:rPr>
          <w:rFonts w:ascii="Arial" w:hAnsi="Arial" w:cs="Arial"/>
          <w:color w:val="000000"/>
        </w:rPr>
        <w:t>Tdoc</w:t>
      </w:r>
      <w:proofErr w:type="spellEnd"/>
      <w:r w:rsidR="00666565" w:rsidRPr="00B27563">
        <w:rPr>
          <w:rFonts w:ascii="Arial" w:hAnsi="Arial" w:cs="Arial"/>
          <w:color w:val="000000"/>
        </w:rPr>
        <w:t xml:space="preserve">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30" w:name="_Toc156565159"/>
      <w:bookmarkStart w:id="31" w:name="_Toc209866934"/>
      <w:r>
        <w:rPr>
          <w:sz w:val="28"/>
          <w:szCs w:val="28"/>
        </w:rPr>
        <w:t>6</w:t>
      </w:r>
      <w:r w:rsidR="00A5012B" w:rsidRPr="00B27563">
        <w:rPr>
          <w:sz w:val="28"/>
          <w:szCs w:val="28"/>
        </w:rPr>
        <w:tab/>
        <w:t>Late contributions</w:t>
      </w:r>
      <w:bookmarkEnd w:id="30"/>
      <w:bookmarkEnd w:id="31"/>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 xml:space="preserve">Late stage 3 </w:t>
      </w:r>
      <w:proofErr w:type="spellStart"/>
      <w:r w:rsidRPr="007D7FBD">
        <w:rPr>
          <w:rFonts w:ascii="Arial" w:hAnsi="Arial" w:cs="Arial"/>
          <w:bCs/>
          <w:lang w:eastAsia="zh-CN"/>
        </w:rPr>
        <w:t>tdocs</w:t>
      </w:r>
      <w:proofErr w:type="spellEnd"/>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is revised). Stage 3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w:t>
      </w:r>
      <w:proofErr w:type="spellStart"/>
      <w:r w:rsidRPr="00B048A9">
        <w:rPr>
          <w:rFonts w:ascii="Arial" w:hAnsi="Arial" w:cs="Arial"/>
          <w:bCs/>
          <w:highlight w:val="yellow"/>
          <w:lang w:eastAsia="zh-CN"/>
        </w:rPr>
        <w:t>tdocs</w:t>
      </w:r>
      <w:proofErr w:type="spellEnd"/>
      <w:r w:rsidRPr="00B048A9">
        <w:rPr>
          <w:rFonts w:ascii="Arial" w:hAnsi="Arial" w:cs="Arial"/>
          <w:bCs/>
          <w:highlight w:val="yellow"/>
          <w:lang w:eastAsia="zh-CN"/>
        </w:rPr>
        <w:t xml:space="preserve">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32" w:name="_Toc156565160"/>
      <w:bookmarkStart w:id="33" w:name="_Toc209866935"/>
      <w:r>
        <w:rPr>
          <w:sz w:val="28"/>
          <w:szCs w:val="28"/>
        </w:rPr>
        <w:lastRenderedPageBreak/>
        <w:t>7</w:t>
      </w:r>
      <w:r w:rsidR="00D70B39" w:rsidRPr="00B27563">
        <w:rPr>
          <w:sz w:val="28"/>
          <w:szCs w:val="28"/>
        </w:rPr>
        <w:tab/>
        <w:t>Templates for contributions</w:t>
      </w:r>
      <w:bookmarkEnd w:id="32"/>
      <w:bookmarkEnd w:id="33"/>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F949BD"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proofErr w:type="spellStart"/>
      <w:r w:rsidR="00D70B39" w:rsidRPr="00B27563">
        <w:rPr>
          <w:rFonts w:ascii="Arial" w:hAnsi="Arial" w:cs="Arial"/>
          <w:bCs/>
        </w:rPr>
        <w:t>Tdoc</w:t>
      </w:r>
      <w:proofErr w:type="spellEnd"/>
      <w:r w:rsidR="00D70B39" w:rsidRPr="00B27563">
        <w:rPr>
          <w:rFonts w:ascii="Arial" w:hAnsi="Arial" w:cs="Arial"/>
          <w:bCs/>
        </w:rPr>
        <w:t>,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34" w:name="_Toc213986133"/>
      <w:bookmarkStart w:id="35" w:name="_Toc156565161"/>
      <w:bookmarkStart w:id="36" w:name="_Toc209866936"/>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34"/>
      <w:bookmarkEnd w:id="35"/>
      <w:bookmarkEnd w:id="36"/>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F949BD"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smartTag w:uri="urn:schemas-microsoft-com:office:smarttags" w:element="PersonName">
        <w:r w:rsidR="00B6588A" w:rsidRPr="00B27563">
          <w:rPr>
            <w:rFonts w:ascii="Arial" w:hAnsi="Arial" w:cs="Arial"/>
          </w:rPr>
          <w:t>SA5</w:t>
        </w:r>
      </w:smartTag>
      <w:r w:rsidR="00B6588A" w:rsidRPr="00B27563">
        <w:rPr>
          <w:rFonts w:ascii="Arial" w:hAnsi="Arial" w:cs="Arial"/>
        </w:rPr>
        <w:t xml:space="preserve"> general issues</w:t>
      </w:r>
    </w:p>
    <w:p w14:paraId="1F827529" w14:textId="77777777" w:rsidR="00B6588A" w:rsidRPr="00B27563" w:rsidRDefault="00F949BD"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F949BD"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F949BD"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F949BD"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F949BD"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F949BD"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37" w:name="_Toc213986134"/>
      <w:bookmarkStart w:id="38" w:name="_Toc156565162"/>
      <w:bookmarkStart w:id="39" w:name="_Toc209866937"/>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37"/>
      <w:r w:rsidR="007E3DF1">
        <w:rPr>
          <w:sz w:val="28"/>
          <w:szCs w:val="28"/>
        </w:rPr>
        <w:t xml:space="preserve"> for post-meeting email discussion/approval</w:t>
      </w:r>
      <w:bookmarkEnd w:id="38"/>
      <w:bookmarkEnd w:id="39"/>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w:t>
      </w:r>
      <w:proofErr w:type="spellStart"/>
      <w:r w:rsidRPr="00B27563">
        <w:rPr>
          <w:rFonts w:ascii="Arial" w:hAnsi="Arial" w:cs="Arial"/>
        </w:rPr>
        <w:t>Tdoc</w:t>
      </w:r>
      <w:proofErr w:type="spellEnd"/>
      <w:r w:rsidRPr="00B27563">
        <w:rPr>
          <w:rFonts w:ascii="Arial" w:hAnsi="Arial" w:cs="Arial"/>
        </w:rPr>
        <w:t xml:space="preserve"> number, the </w:t>
      </w:r>
      <w:proofErr w:type="spellStart"/>
      <w:r w:rsidRPr="00B27563">
        <w:rPr>
          <w:rFonts w:ascii="Arial" w:hAnsi="Arial" w:cs="Arial"/>
        </w:rPr>
        <w:t>Tdoc</w:t>
      </w:r>
      <w:proofErr w:type="spellEnd"/>
      <w:r w:rsidRPr="00B27563">
        <w:rPr>
          <w:rFonts w:ascii="Arial" w:hAnsi="Arial" w:cs="Arial"/>
        </w:rPr>
        <w:t xml:space="preserve">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w:t>
      </w:r>
      <w:proofErr w:type="spellStart"/>
      <w:r w:rsidR="00B649DD" w:rsidRPr="00B27563">
        <w:rPr>
          <w:rFonts w:ascii="Arial" w:hAnsi="Arial" w:cs="Arial"/>
        </w:rPr>
        <w:t>Tdoc</w:t>
      </w:r>
      <w:proofErr w:type="spellEnd"/>
      <w:r w:rsidR="00B649DD" w:rsidRPr="00B27563">
        <w:rPr>
          <w:rFonts w:ascii="Arial" w:hAnsi="Arial" w:cs="Arial"/>
        </w:rPr>
        <w:t xml:space="preserve">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w:t>
      </w:r>
      <w:proofErr w:type="spellStart"/>
      <w:r w:rsidR="004E3D98" w:rsidRPr="00B27563">
        <w:rPr>
          <w:rFonts w:ascii="Arial" w:hAnsi="Arial" w:cs="Arial"/>
        </w:rPr>
        <w:t>Tdoc</w:t>
      </w:r>
      <w:proofErr w:type="spellEnd"/>
      <w:r w:rsidR="004E3D98" w:rsidRPr="00B27563">
        <w:rPr>
          <w:rFonts w:ascii="Arial" w:hAnsi="Arial" w:cs="Arial"/>
        </w:rPr>
        <w:t xml:space="preserve">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proofErr w:type="spellStart"/>
      <w:r w:rsidR="00ED25CF" w:rsidRPr="00ED25CF">
        <w:rPr>
          <w:rFonts w:ascii="Arial" w:hAnsi="Arial" w:cs="Arial"/>
        </w:rPr>
        <w:t>pCR</w:t>
      </w:r>
      <w:proofErr w:type="spellEnd"/>
      <w:r w:rsidR="00ED25CF" w:rsidRPr="00ED25CF">
        <w:rPr>
          <w:rFonts w:ascii="Arial" w:hAnsi="Arial" w:cs="Arial"/>
        </w:rPr>
        <w:t xml:space="preserve">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proofErr w:type="spellStart"/>
      <w:r>
        <w:rPr>
          <w:rFonts w:ascii="Arial" w:hAnsi="Arial" w:cs="Arial"/>
        </w:rPr>
        <w:t>yyy</w:t>
      </w:r>
      <w:proofErr w:type="spellEnd"/>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 xml:space="preserve">discussion on WID Study of </w:t>
      </w:r>
      <w:proofErr w:type="spellStart"/>
      <w:r>
        <w:rPr>
          <w:rFonts w:ascii="Arial" w:hAnsi="Arial" w:cs="Arial"/>
        </w:rPr>
        <w:t>zzz</w:t>
      </w:r>
      <w:proofErr w:type="spellEnd"/>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40" w:name="_Toc156565163"/>
      <w:bookmarkStart w:id="41" w:name="_Toc209866938"/>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40"/>
      <w:bookmarkEnd w:id="41"/>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2"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w:t>
      </w:r>
      <w:proofErr w:type="spellStart"/>
      <w:r w:rsidR="00B03EBA" w:rsidRPr="00196E91">
        <w:rPr>
          <w:rFonts w:ascii="Arial" w:hAnsi="Arial" w:cs="Arial"/>
        </w:rPr>
        <w:t>tdocs</w:t>
      </w:r>
      <w:proofErr w:type="spellEnd"/>
      <w:r w:rsidR="00B03EBA" w:rsidRPr="00196E91">
        <w:rPr>
          <w:rFonts w:ascii="Arial" w:hAnsi="Arial" w:cs="Arial"/>
        </w:rPr>
        <w:t xml:space="preserve">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w:t>
      </w:r>
      <w:proofErr w:type="spellStart"/>
      <w:r w:rsidR="0005746E">
        <w:rPr>
          <w:rFonts w:ascii="Arial" w:hAnsi="Arial" w:cs="Arial"/>
          <w:color w:val="000000"/>
        </w:rPr>
        <w:t>tdocs</w:t>
      </w:r>
      <w:proofErr w:type="spellEnd"/>
      <w:r w:rsidR="0005746E">
        <w:rPr>
          <w:rFonts w:ascii="Arial" w:hAnsi="Arial" w:cs="Arial"/>
          <w:color w:val="000000"/>
        </w:rPr>
        <w:t xml:space="preserve">: </w:t>
      </w:r>
      <w:r w:rsidRPr="00EA67E6">
        <w:rPr>
          <w:rFonts w:ascii="Arial" w:hAnsi="Arial" w:cs="Arial"/>
          <w:color w:val="000000"/>
        </w:rPr>
        <w:t xml:space="preserve">All the final </w:t>
      </w:r>
      <w:proofErr w:type="spellStart"/>
      <w:r w:rsidRPr="00EA67E6">
        <w:rPr>
          <w:rFonts w:ascii="Arial" w:hAnsi="Arial" w:cs="Arial"/>
          <w:color w:val="000000"/>
        </w:rPr>
        <w:t>tdocs</w:t>
      </w:r>
      <w:proofErr w:type="spellEnd"/>
      <w:r w:rsidRPr="00EA67E6">
        <w:rPr>
          <w:rFonts w:ascii="Arial" w:hAnsi="Arial" w:cs="Arial"/>
          <w:color w:val="000000"/>
        </w:rPr>
        <w:t xml:space="preserve">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w:t>
      </w:r>
      <w:proofErr w:type="spellStart"/>
      <w:r w:rsidR="0005746E">
        <w:rPr>
          <w:rFonts w:ascii="Arial" w:hAnsi="Arial" w:cs="Arial"/>
          <w:color w:val="000000"/>
          <w:lang w:eastAsia="zh-CN"/>
        </w:rPr>
        <w:t>tdocs</w:t>
      </w:r>
      <w:proofErr w:type="spellEnd"/>
      <w:r w:rsidR="0005746E">
        <w:rPr>
          <w:rFonts w:ascii="Arial" w:hAnsi="Arial" w:cs="Arial"/>
          <w:color w:val="000000"/>
          <w:lang w:eastAsia="zh-CN"/>
        </w:rPr>
        <w:t xml:space="preserve"> which are not sent to MCC on time will be withdrawn. </w:t>
      </w:r>
    </w:p>
    <w:p w14:paraId="5603AE34" w14:textId="77777777" w:rsidR="00862DEC" w:rsidRDefault="00862DEC" w:rsidP="00862DEC">
      <w:pPr>
        <w:rPr>
          <w:rFonts w:ascii="Arial" w:hAnsi="Arial" w:cs="Arial"/>
          <w:color w:val="000000"/>
        </w:rPr>
      </w:pPr>
      <w:bookmarkStart w:id="43" w:name="_Hlk504942717"/>
      <w:bookmarkEnd w:id="42"/>
      <w:r>
        <w:rPr>
          <w:rFonts w:ascii="Arial" w:hAnsi="Arial" w:cs="Arial"/>
          <w:color w:val="000000"/>
        </w:rPr>
        <w:t xml:space="preserve">Extensions of the normal deadline may also be </w:t>
      </w:r>
      <w:bookmarkEnd w:id="43"/>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44"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44"/>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w:t>
      </w:r>
      <w:proofErr w:type="spellStart"/>
      <w:r w:rsidR="00077648" w:rsidRPr="007C5B3B">
        <w:rPr>
          <w:rFonts w:ascii="Arial" w:hAnsi="Arial" w:cs="Arial"/>
          <w:b/>
          <w:bCs/>
          <w:color w:val="000000"/>
        </w:rPr>
        <w:t>DraftCRs</w:t>
      </w:r>
      <w:proofErr w:type="spellEnd"/>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proofErr w:type="spellStart"/>
      <w:r w:rsidRPr="00A11AD7">
        <w:rPr>
          <w:rFonts w:ascii="Arial" w:hAnsi="Arial" w:cs="Arial"/>
          <w:color w:val="000000"/>
        </w:rPr>
        <w:t>DraftCR</w:t>
      </w:r>
      <w:proofErr w:type="spellEnd"/>
      <w:r w:rsidRPr="00A11AD7">
        <w:rPr>
          <w:rFonts w:ascii="Arial" w:hAnsi="Arial" w:cs="Arial"/>
          <w:color w:val="000000"/>
        </w:rPr>
        <w:t xml:space="preserve">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TS/TRs/</w:t>
      </w:r>
      <w:proofErr w:type="spellStart"/>
      <w:r w:rsidR="00916A59" w:rsidRPr="00855814">
        <w:rPr>
          <w:rFonts w:ascii="Arial" w:hAnsi="Arial" w:cs="Arial"/>
          <w:color w:val="000000"/>
        </w:rPr>
        <w:t>DraftCRs</w:t>
      </w:r>
      <w:proofErr w:type="spellEnd"/>
      <w:r w:rsidR="00916A59" w:rsidRPr="00855814">
        <w:rPr>
          <w:rFonts w:ascii="Arial" w:hAnsi="Arial" w:cs="Arial"/>
          <w:color w:val="000000"/>
        </w:rPr>
        <w:t xml:space="preserve">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proofErr w:type="spellStart"/>
      <w:r w:rsidR="00855814" w:rsidRPr="00A11AD7">
        <w:rPr>
          <w:rFonts w:ascii="Arial" w:hAnsi="Arial" w:cs="Arial"/>
          <w:color w:val="000000"/>
        </w:rPr>
        <w:t>DraftCR</w:t>
      </w:r>
      <w:proofErr w:type="spellEnd"/>
      <w:r w:rsidR="00855814" w:rsidRPr="00A11AD7">
        <w:rPr>
          <w:rFonts w:ascii="Arial" w:hAnsi="Arial" w:cs="Arial"/>
          <w:color w:val="000000"/>
        </w:rPr>
        <w:t xml:space="preserve">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w:t>
      </w:r>
      <w:proofErr w:type="spellStart"/>
      <w:r w:rsidR="00916A59" w:rsidRPr="00855814">
        <w:rPr>
          <w:rFonts w:ascii="Arial" w:hAnsi="Arial" w:cs="Arial"/>
          <w:color w:val="000000"/>
        </w:rPr>
        <w:t>DraftCR</w:t>
      </w:r>
      <w:proofErr w:type="spellEnd"/>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w:t>
      </w:r>
      <w:proofErr w:type="spellStart"/>
      <w:r w:rsidR="00855814" w:rsidRPr="00855814">
        <w:rPr>
          <w:rFonts w:ascii="Arial" w:hAnsi="Arial" w:cs="Arial"/>
          <w:color w:val="000000"/>
        </w:rPr>
        <w:t>DraftCRs</w:t>
      </w:r>
      <w:proofErr w:type="spellEnd"/>
      <w:r w:rsidR="00B03EBA">
        <w:rPr>
          <w:rFonts w:ascii="Arial" w:hAnsi="Arial" w:cs="Arial"/>
          <w:color w:val="000000"/>
        </w:rPr>
        <w:t>’</w:t>
      </w:r>
      <w:r w:rsidR="00855814" w:rsidRPr="00855814">
        <w:rPr>
          <w:rFonts w:ascii="Arial" w:hAnsi="Arial" w:cs="Arial"/>
          <w:color w:val="000000"/>
        </w:rPr>
        <w:t xml:space="preserve"> </w:t>
      </w:r>
      <w:proofErr w:type="spellStart"/>
      <w:r w:rsidR="00855814">
        <w:rPr>
          <w:rFonts w:ascii="Arial" w:hAnsi="Arial" w:cs="Arial"/>
          <w:color w:val="000000"/>
        </w:rPr>
        <w:t>tdoc</w:t>
      </w:r>
      <w:proofErr w:type="spellEnd"/>
      <w:r w:rsidR="00855814">
        <w:rPr>
          <w:rFonts w:ascii="Arial" w:hAnsi="Arial" w:cs="Arial"/>
          <w:color w:val="000000"/>
        </w:rPr>
        <w:t xml:space="preserve">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w:t>
      </w:r>
      <w:proofErr w:type="spellStart"/>
      <w:r w:rsidRPr="00916A59">
        <w:rPr>
          <w:rFonts w:ascii="Arial" w:hAnsi="Arial" w:cs="Arial"/>
          <w:color w:val="000000"/>
        </w:rPr>
        <w:t>DraftCRs</w:t>
      </w:r>
      <w:proofErr w:type="spellEnd"/>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w:t>
      </w:r>
      <w:proofErr w:type="spellStart"/>
      <w:r w:rsidRPr="00B27563">
        <w:rPr>
          <w:rFonts w:ascii="Arial" w:hAnsi="Arial" w:cs="Arial"/>
          <w:color w:val="000000"/>
        </w:rPr>
        <w:t>Tdoc</w:t>
      </w:r>
      <w:proofErr w:type="spellEnd"/>
      <w:r w:rsidRPr="00B27563">
        <w:rPr>
          <w:rFonts w:ascii="Arial" w:hAnsi="Arial" w:cs="Arial"/>
          <w:color w:val="000000"/>
        </w:rPr>
        <w:t xml:space="preserve">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proofErr w:type="spellStart"/>
      <w:r w:rsidR="00563398" w:rsidRPr="00916A59">
        <w:rPr>
          <w:rFonts w:ascii="Arial" w:hAnsi="Arial" w:cs="Arial"/>
          <w:color w:val="000000"/>
        </w:rPr>
        <w:t>Tdoc</w:t>
      </w:r>
      <w:proofErr w:type="spellEnd"/>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 xml:space="preserve">The final status of all updated latest draft TS/TRs and </w:t>
      </w:r>
      <w:proofErr w:type="spellStart"/>
      <w:r w:rsidRPr="007C5B3B">
        <w:rPr>
          <w:rFonts w:ascii="Arial" w:hAnsi="Arial" w:cs="Arial"/>
          <w:color w:val="000000"/>
        </w:rPr>
        <w:t>DraftCR</w:t>
      </w:r>
      <w:proofErr w:type="spellEnd"/>
      <w:r w:rsidRPr="007C5B3B">
        <w:rPr>
          <w:rFonts w:ascii="Arial" w:hAnsi="Arial" w:cs="Arial"/>
          <w:color w:val="000000"/>
        </w:rPr>
        <w:t xml:space="preserve"> will be announced by MCC in the “html-</w:t>
      </w:r>
      <w:proofErr w:type="spellStart"/>
      <w:r w:rsidRPr="007C5B3B">
        <w:rPr>
          <w:rFonts w:ascii="Arial" w:hAnsi="Arial" w:cs="Arial"/>
          <w:color w:val="000000"/>
        </w:rPr>
        <w:t>doclist</w:t>
      </w:r>
      <w:proofErr w:type="spellEnd"/>
      <w:r w:rsidRPr="007C5B3B">
        <w:rPr>
          <w:rFonts w:ascii="Arial" w:hAnsi="Arial" w:cs="Arial"/>
          <w:color w:val="000000"/>
        </w:rPr>
        <w: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45" w:name="_Toc156565164"/>
      <w:bookmarkStart w:id="46" w:name="_Toc209866939"/>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45"/>
      <w:bookmarkEnd w:id="46"/>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w:t>
      </w:r>
      <w:proofErr w:type="spellStart"/>
      <w:r w:rsidRPr="00B27563">
        <w:rPr>
          <w:rFonts w:ascii="Arial" w:hAnsi="Arial" w:cs="Arial"/>
        </w:rPr>
        <w:t>Tdoc</w:t>
      </w:r>
      <w:proofErr w:type="spellEnd"/>
      <w:r w:rsidRPr="00B27563">
        <w:rPr>
          <w:rFonts w:ascii="Arial" w:hAnsi="Arial" w:cs="Arial"/>
        </w:rPr>
        <w:t xml:space="preserve">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47" w:name="_Toc156565165"/>
      <w:bookmarkStart w:id="48" w:name="_Toc209866940"/>
      <w:r w:rsidRPr="00B27563">
        <w:rPr>
          <w:sz w:val="28"/>
          <w:szCs w:val="28"/>
        </w:rPr>
        <w:t>1</w:t>
      </w:r>
      <w:r w:rsidR="00FF63A5">
        <w:rPr>
          <w:sz w:val="28"/>
          <w:szCs w:val="28"/>
        </w:rPr>
        <w:t>2</w:t>
      </w:r>
      <w:r w:rsidR="00666565" w:rsidRPr="00B27563">
        <w:rPr>
          <w:sz w:val="28"/>
          <w:szCs w:val="28"/>
        </w:rPr>
        <w:tab/>
      </w:r>
      <w:proofErr w:type="spellStart"/>
      <w:r w:rsidR="0026448B">
        <w:rPr>
          <w:sz w:val="28"/>
          <w:szCs w:val="28"/>
        </w:rPr>
        <w:t>DraftCR</w:t>
      </w:r>
      <w:r w:rsidR="00687BB1">
        <w:rPr>
          <w:sz w:val="28"/>
          <w:szCs w:val="28"/>
        </w:rPr>
        <w:t>s</w:t>
      </w:r>
      <w:bookmarkEnd w:id="47"/>
      <w:bookmarkEnd w:id="48"/>
      <w:proofErr w:type="spellEnd"/>
      <w:r w:rsidR="009B7641" w:rsidRPr="00B27563">
        <w:rPr>
          <w:sz w:val="28"/>
          <w:szCs w:val="28"/>
        </w:rPr>
        <w:t xml:space="preserve"> </w:t>
      </w:r>
    </w:p>
    <w:p w14:paraId="2B4A3D33" w14:textId="77777777" w:rsidR="00695E3A" w:rsidRPr="005F3B8E" w:rsidRDefault="0026448B" w:rsidP="00695E3A">
      <w:pPr>
        <w:rPr>
          <w:rFonts w:ascii="Arial" w:hAnsi="Arial" w:cs="Arial"/>
        </w:rPr>
      </w:pPr>
      <w:proofErr w:type="spellStart"/>
      <w:r>
        <w:rPr>
          <w:rFonts w:ascii="Arial" w:hAnsi="Arial" w:cs="Arial"/>
        </w:rPr>
        <w:t>DraftCR</w:t>
      </w:r>
      <w:r w:rsidR="00687BB1">
        <w:rPr>
          <w:rFonts w:ascii="Arial" w:hAnsi="Arial" w:cs="Arial"/>
        </w:rPr>
        <w:t>s</w:t>
      </w:r>
      <w:proofErr w:type="spellEnd"/>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many updates in one or more TSs that need several meetings to be completed, we can work with </w:t>
      </w:r>
      <w:proofErr w:type="spellStart"/>
      <w:r w:rsidRPr="005F3B8E">
        <w:rPr>
          <w:rFonts w:ascii="Arial" w:hAnsi="Arial" w:cs="Arial"/>
        </w:rPr>
        <w:t>draftCRs</w:t>
      </w:r>
      <w:proofErr w:type="spellEnd"/>
      <w:r w:rsidRPr="005F3B8E">
        <w:rPr>
          <w:rFonts w:ascii="Arial" w:hAnsi="Arial" w:cs="Arial"/>
        </w:rPr>
        <w:t xml:space="preserve">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proofErr w:type="spellStart"/>
      <w:r w:rsidR="007968B2" w:rsidRPr="00754114">
        <w:rPr>
          <w:rFonts w:ascii="Arial" w:hAnsi="Arial" w:cs="Arial"/>
        </w:rPr>
        <w:t>DraftCRs</w:t>
      </w:r>
      <w:proofErr w:type="spellEnd"/>
      <w:r w:rsidR="007968B2" w:rsidRPr="00754114">
        <w:rPr>
          <w:rFonts w:ascii="Arial" w:hAnsi="Arial" w:cs="Arial"/>
        </w:rPr>
        <w:t xml:space="preserve">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proofErr w:type="spellStart"/>
      <w:r w:rsidR="007968B2">
        <w:rPr>
          <w:rFonts w:ascii="Arial" w:hAnsi="Arial" w:cs="Arial"/>
        </w:rPr>
        <w:t>D</w:t>
      </w:r>
      <w:r w:rsidR="007968B2" w:rsidRPr="00F901BB">
        <w:rPr>
          <w:rFonts w:ascii="Arial" w:hAnsi="Arial" w:cs="Arial"/>
        </w:rPr>
        <w:t>raftCR</w:t>
      </w:r>
      <w:proofErr w:type="spellEnd"/>
      <w:r w:rsidR="007968B2" w:rsidRPr="00F901BB">
        <w:rPr>
          <w:rFonts w:ascii="Arial" w:hAnsi="Arial" w:cs="Arial"/>
        </w:rPr>
        <w:t xml:space="preserve">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proofErr w:type="spellStart"/>
      <w:r w:rsidR="00C52CD6">
        <w:rPr>
          <w:rFonts w:ascii="Arial" w:hAnsi="Arial" w:cs="Arial"/>
        </w:rPr>
        <w:t>D</w:t>
      </w:r>
      <w:r w:rsidR="000A5313">
        <w:rPr>
          <w:rFonts w:ascii="Arial" w:hAnsi="Arial" w:cs="Arial"/>
        </w:rPr>
        <w:t>raft</w:t>
      </w:r>
      <w:r w:rsidRPr="00411E6B">
        <w:rPr>
          <w:rFonts w:ascii="Arial" w:hAnsi="Arial" w:cs="Arial"/>
        </w:rPr>
        <w:t>CR</w:t>
      </w:r>
      <w:proofErr w:type="spellEnd"/>
      <w:r w:rsidRPr="00411E6B">
        <w:rPr>
          <w:rFonts w:ascii="Arial" w:hAnsi="Arial" w:cs="Arial"/>
        </w:rPr>
        <w:t xml:space="preserve">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proofErr w:type="spellStart"/>
      <w:r w:rsidR="0026448B">
        <w:rPr>
          <w:rFonts w:ascii="Arial" w:hAnsi="Arial" w:cs="Arial"/>
        </w:rPr>
        <w:t>DraftCR</w:t>
      </w:r>
      <w:r w:rsidRPr="005F3B8E">
        <w:rPr>
          <w:rFonts w:ascii="Arial" w:hAnsi="Arial" w:cs="Arial"/>
        </w:rPr>
        <w:t>s</w:t>
      </w:r>
      <w:proofErr w:type="spellEnd"/>
      <w:r w:rsidRPr="005F3B8E">
        <w:rPr>
          <w:rFonts w:ascii="Arial" w:hAnsi="Arial" w:cs="Arial"/>
        </w:rPr>
        <w:t>.</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4418D95B">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w:t>
      </w:r>
      <w:proofErr w:type="spellStart"/>
      <w:r w:rsidRPr="005F3B8E">
        <w:rPr>
          <w:rFonts w:ascii="Arial" w:eastAsia="Times New Roman" w:hAnsi="Arial" w:cs="Arial"/>
        </w:rPr>
        <w:t>draftCR</w:t>
      </w:r>
      <w:proofErr w:type="spellEnd"/>
      <w:r w:rsidRPr="005F3B8E">
        <w:rPr>
          <w:rFonts w:ascii="Arial" w:eastAsia="Times New Roman" w:hAnsi="Arial" w:cs="Arial"/>
        </w:rPr>
        <w:t xml:space="preserve"> is like a </w:t>
      </w:r>
      <w:proofErr w:type="spellStart"/>
      <w:r w:rsidRPr="000D3395">
        <w:rPr>
          <w:rFonts w:ascii="Arial" w:eastAsia="Times New Roman" w:hAnsi="Arial" w:cs="Arial"/>
        </w:rPr>
        <w:t>pCR</w:t>
      </w:r>
      <w:proofErr w:type="spellEnd"/>
      <w:r w:rsidRPr="000D3395">
        <w:rPr>
          <w:rFonts w:ascii="Arial" w:eastAsia="Times New Roman" w:hAnsi="Arial" w:cs="Arial"/>
        </w:rPr>
        <w:t xml:space="preserve">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 xml:space="preserve">“Input to </w:t>
      </w:r>
      <w:proofErr w:type="spellStart"/>
      <w:r w:rsidRPr="000D3395">
        <w:rPr>
          <w:rFonts w:ascii="Arial" w:hAnsi="Arial" w:cs="Arial"/>
        </w:rPr>
        <w:t>DraftCR</w:t>
      </w:r>
      <w:proofErr w:type="spellEnd"/>
      <w:r w:rsidRPr="000D3395">
        <w:rPr>
          <w:rFonts w:ascii="Arial" w:hAnsi="Arial" w:cs="Arial"/>
        </w:rPr>
        <w:t xml:space="preserve">” not to confuse them with </w:t>
      </w:r>
      <w:proofErr w:type="spellStart"/>
      <w:r w:rsidRPr="000D3395">
        <w:rPr>
          <w:rFonts w:ascii="Arial" w:hAnsi="Arial" w:cs="Arial"/>
        </w:rPr>
        <w:t>pCRs</w:t>
      </w:r>
      <w:proofErr w:type="spellEnd"/>
      <w:r w:rsidRPr="000D3395">
        <w:rPr>
          <w:rFonts w:ascii="Arial" w:hAnsi="Arial" w:cs="Arial"/>
        </w:rPr>
        <w:t xml:space="preserve"> for draft TS/TRs</w:t>
      </w:r>
      <w:r w:rsidRPr="000D3395">
        <w:rPr>
          <w:rFonts w:ascii="Arial" w:eastAsia="Times New Roman" w:hAnsi="Arial" w:cs="Arial"/>
        </w:rPr>
        <w:t>.</w:t>
      </w:r>
      <w:r w:rsidR="000D3395">
        <w:rPr>
          <w:rFonts w:ascii="Arial" w:eastAsia="Times New Roman" w:hAnsi="Arial" w:cs="Arial"/>
        </w:rPr>
        <w:t xml:space="preserve"> The guidance for using Input to </w:t>
      </w:r>
      <w:proofErr w:type="spellStart"/>
      <w:r w:rsidR="000D3395">
        <w:rPr>
          <w:rFonts w:ascii="Arial" w:eastAsia="Times New Roman" w:hAnsi="Arial" w:cs="Arial"/>
        </w:rPr>
        <w:t>draftCR</w:t>
      </w:r>
      <w:proofErr w:type="spellEnd"/>
      <w:r w:rsidR="000D3395">
        <w:rPr>
          <w:rFonts w:ascii="Arial" w:eastAsia="Times New Roman" w:hAnsi="Arial" w:cs="Arial"/>
        </w:rPr>
        <w:t xml:space="preserve">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 xml:space="preserve">input to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TS &lt;</w:t>
      </w:r>
      <w:proofErr w:type="spellStart"/>
      <w:r w:rsidR="00C11A69" w:rsidRPr="000D3395">
        <w:rPr>
          <w:rFonts w:ascii="Arial" w:hAnsi="Arial" w:cs="Arial"/>
          <w:szCs w:val="22"/>
          <w:u w:val="single"/>
        </w:rPr>
        <w:t>ab.cde</w:t>
      </w:r>
      <w:proofErr w:type="spellEnd"/>
      <w:r w:rsidR="00C11A69" w:rsidRPr="000D3395">
        <w:rPr>
          <w:rFonts w:ascii="Arial" w:hAnsi="Arial" w:cs="Arial"/>
          <w:szCs w:val="22"/>
          <w:u w:val="single"/>
        </w:rPr>
        <w:t>&gt;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proofErr w:type="spellStart"/>
      <w:r w:rsidR="00C52CD6">
        <w:rPr>
          <w:rFonts w:ascii="Arial" w:hAnsi="Arial" w:cs="Arial"/>
        </w:rPr>
        <w:t>D</w:t>
      </w:r>
      <w:r>
        <w:rPr>
          <w:rFonts w:ascii="Arial" w:hAnsi="Arial" w:cs="Arial"/>
        </w:rPr>
        <w:t>raftCR</w:t>
      </w:r>
      <w:proofErr w:type="spellEnd"/>
      <w:r>
        <w:rPr>
          <w:rFonts w:ascii="Arial" w:hAnsi="Arial" w:cs="Arial"/>
        </w:rPr>
        <w:t xml:space="preserve"> shall use revision marks to show the </w:t>
      </w:r>
      <w:r w:rsidR="000A5313">
        <w:rPr>
          <w:rFonts w:ascii="Arial" w:hAnsi="Arial" w:cs="Arial"/>
        </w:rPr>
        <w:t>n</w:t>
      </w:r>
      <w:r w:rsidR="00571339">
        <w:rPr>
          <w:rFonts w:ascii="Arial" w:hAnsi="Arial" w:cs="Arial"/>
        </w:rPr>
        <w:t xml:space="preserve">ew changes compared with the </w:t>
      </w:r>
      <w:proofErr w:type="spellStart"/>
      <w:r w:rsidR="0026448B">
        <w:rPr>
          <w:rFonts w:ascii="Arial" w:hAnsi="Arial" w:cs="Arial"/>
        </w:rPr>
        <w:t>DraftCR</w:t>
      </w:r>
      <w:proofErr w:type="spellEnd"/>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proofErr w:type="spellStart"/>
      <w:r w:rsidR="0026448B">
        <w:rPr>
          <w:rFonts w:ascii="Arial" w:hAnsi="Arial" w:cs="Arial"/>
        </w:rPr>
        <w:t>DraftCR</w:t>
      </w:r>
      <w:proofErr w:type="spellEnd"/>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w:t>
      </w:r>
      <w:proofErr w:type="spellStart"/>
      <w:r w:rsidR="007E0D2A" w:rsidRPr="005F3B8E">
        <w:rPr>
          <w:rFonts w:ascii="Arial" w:hAnsi="Arial" w:cs="Arial"/>
        </w:rPr>
        <w:t>DraftCR</w:t>
      </w:r>
      <w:proofErr w:type="spellEnd"/>
      <w:r w:rsidR="007E0D2A" w:rsidRPr="005F3B8E">
        <w:rPr>
          <w:rFonts w:ascii="Arial" w:hAnsi="Arial" w:cs="Arial"/>
        </w:rPr>
        <w:t xml:space="preserve">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 xml:space="preserve">“Input to </w:t>
      </w:r>
      <w:proofErr w:type="spellStart"/>
      <w:r w:rsidRPr="005F3B8E">
        <w:rPr>
          <w:rFonts w:ascii="Arial" w:hAnsi="Arial" w:cs="Arial"/>
          <w:b/>
          <w:bCs/>
          <w:sz w:val="22"/>
          <w:szCs w:val="22"/>
          <w:u w:val="single"/>
        </w:rPr>
        <w:t>DraftCR</w:t>
      </w:r>
      <w:proofErr w:type="spellEnd"/>
      <w:r w:rsidRPr="005F3B8E">
        <w:rPr>
          <w:rFonts w:ascii="Arial" w:hAnsi="Arial" w:cs="Arial"/>
          <w:b/>
          <w:bCs/>
          <w:sz w:val="22"/>
          <w:szCs w:val="22"/>
          <w:u w:val="single"/>
        </w:rPr>
        <w:t>”</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ListParagraph"/>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9B2819" w:rsidP="000D3395">
            <w:pPr>
              <w:pStyle w:val="CRCoverPage"/>
              <w:spacing w:after="0"/>
              <w:jc w:val="right"/>
              <w:rPr>
                <w:b/>
                <w:noProof/>
                <w:sz w:val="28"/>
              </w:rPr>
            </w:pPr>
            <w:fldSimple w:instr=" DOCPROPERTY  Spec#  \* MERGEFORMAT ">
              <w:r w:rsidR="00C11A69"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9B2819" w:rsidP="000D3395">
            <w:pPr>
              <w:pStyle w:val="CRCoverPage"/>
              <w:spacing w:after="0"/>
              <w:jc w:val="center"/>
              <w:rPr>
                <w:b/>
                <w:noProof/>
              </w:rPr>
            </w:pPr>
            <w:fldSimple w:instr=" DOCPROPERTY  Revision  \* MERGEFORMAT ">
              <w:r w:rsidR="00C11A69"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9B2819" w:rsidP="000D3395">
            <w:pPr>
              <w:pStyle w:val="CRCoverPage"/>
              <w:spacing w:after="0"/>
              <w:jc w:val="center"/>
              <w:rPr>
                <w:noProof/>
                <w:sz w:val="28"/>
              </w:rPr>
            </w:pPr>
            <w:fldSimple w:instr=" DOCPROPERTY  Version  \* MERGEFORMAT ">
              <w:r w:rsidR="00C11A69"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w:t>
            </w:r>
            <w:proofErr w:type="spellStart"/>
            <w:r w:rsidRPr="0078191B">
              <w:rPr>
                <w:highlight w:val="cyan"/>
              </w:rPr>
              <w:t>draftCR</w:t>
            </w:r>
            <w:proofErr w:type="spellEnd"/>
            <w:r w:rsidRPr="0078191B">
              <w:rPr>
                <w:highlight w:val="cyan"/>
              </w:rPr>
              <w:t xml:space="preserve">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9B2819" w:rsidP="000D3395">
            <w:pPr>
              <w:pStyle w:val="CRCoverPage"/>
              <w:spacing w:after="0"/>
              <w:ind w:left="100"/>
              <w:rPr>
                <w:noProof/>
              </w:rPr>
            </w:pPr>
            <w:fldSimple w:instr=" DOCPROPERTY  RelatedWis  \* MERGEFORMAT ">
              <w:r w:rsidR="00C11A69">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9B2819" w:rsidP="000D3395">
            <w:pPr>
              <w:pStyle w:val="CRCoverPage"/>
              <w:spacing w:after="0"/>
              <w:ind w:left="100"/>
              <w:rPr>
                <w:noProof/>
              </w:rPr>
            </w:pPr>
            <w:fldSimple w:instr=" DOCPROPERTY  ResDate  \* MERGEFORMAT ">
              <w:r w:rsidR="00C11A69">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9B2819" w:rsidP="000D3395">
            <w:pPr>
              <w:pStyle w:val="CRCoverPage"/>
              <w:spacing w:after="0"/>
              <w:ind w:left="100" w:right="-609"/>
              <w:rPr>
                <w:b/>
                <w:noProof/>
              </w:rPr>
            </w:pPr>
            <w:fldSimple w:instr=" DOCPROPERTY  Cat  \* MERGEFORMAT ">
              <w:r w:rsidR="00C11A69">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9B2819" w:rsidP="000D3395">
            <w:pPr>
              <w:pStyle w:val="CRCoverPage"/>
              <w:spacing w:after="0"/>
              <w:ind w:left="100"/>
              <w:rPr>
                <w:noProof/>
              </w:rPr>
            </w:pPr>
            <w:fldSimple w:instr=" DOCPROPERTY  Release  \* MERGEFORMAT ">
              <w:r w:rsidR="00C11A69">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 xml:space="preserve">a </w:t>
      </w:r>
      <w:proofErr w:type="spellStart"/>
      <w:r>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958C858" w14:textId="77777777" w:rsidR="00C11A69" w:rsidRDefault="00C11A69" w:rsidP="00C11A69">
      <w:pPr>
        <w:rPr>
          <w:rFonts w:ascii="Arial" w:eastAsia="Times New Roman" w:hAnsi="Arial" w:cs="Arial"/>
        </w:rPr>
      </w:pP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are like draft specs (TS/TRs)</w:t>
      </w:r>
      <w:r>
        <w:rPr>
          <w:rFonts w:ascii="Arial" w:eastAsia="Times New Roman" w:hAnsi="Arial" w:cs="Arial"/>
        </w:rPr>
        <w:t xml:space="preserve"> with document type “</w:t>
      </w:r>
      <w:proofErr w:type="spellStart"/>
      <w:r>
        <w:rPr>
          <w:rFonts w:ascii="Arial" w:eastAsia="Times New Roman" w:hAnsi="Arial" w:cs="Arial"/>
        </w:rPr>
        <w:t>draftCR</w:t>
      </w:r>
      <w:proofErr w:type="spellEnd"/>
      <w:r>
        <w:rPr>
          <w:rFonts w:ascii="Arial" w:eastAsia="Times New Roman" w:hAnsi="Arial" w:cs="Arial"/>
        </w:rPr>
        <w:t>”</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w:t>
      </w:r>
      <w:proofErr w:type="spellStart"/>
      <w:r w:rsidRPr="00D11F01">
        <w:rPr>
          <w:rFonts w:ascii="Arial" w:eastAsia="Times New Roman" w:hAnsi="Arial" w:cs="Arial"/>
          <w:u w:val="single"/>
        </w:rPr>
        <w:t>DraftCR</w:t>
      </w:r>
      <w:proofErr w:type="spellEnd"/>
      <w:r w:rsidRPr="00D11F01">
        <w:rPr>
          <w:rFonts w:ascii="Arial" w:eastAsia="Times New Roman" w:hAnsi="Arial" w:cs="Arial"/>
          <w:u w:val="single"/>
        </w:rPr>
        <w:t xml:space="preserve">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proofErr w:type="spellStart"/>
      <w:r>
        <w:rPr>
          <w:rFonts w:ascii="Arial" w:hAnsi="Arial" w:cs="Arial"/>
        </w:rPr>
        <w:t>DraftCR</w:t>
      </w:r>
      <w:proofErr w:type="spellEnd"/>
      <w:r>
        <w:rPr>
          <w:rFonts w:ascii="Arial" w:hAnsi="Arial" w:cs="Arial"/>
        </w:rPr>
        <w:t xml:space="preserve"> is created at the SA5 meeting to which the first “</w:t>
      </w:r>
      <w:r w:rsidRPr="00AA1697">
        <w:rPr>
          <w:rFonts w:ascii="Arial" w:hAnsi="Arial" w:cs="Arial"/>
        </w:rPr>
        <w:t xml:space="preserve">Input to </w:t>
      </w:r>
      <w:proofErr w:type="spellStart"/>
      <w:r>
        <w:rPr>
          <w:rFonts w:ascii="Arial" w:hAnsi="Arial" w:cs="Arial"/>
        </w:rPr>
        <w:t>DraftCR</w:t>
      </w:r>
      <w:proofErr w:type="spellEnd"/>
      <w:r>
        <w:rPr>
          <w:rFonts w:ascii="Arial" w:hAnsi="Arial" w:cs="Arial"/>
        </w:rPr>
        <w:t>”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w:t>
      </w:r>
      <w:proofErr w:type="spellStart"/>
      <w:r>
        <w:rPr>
          <w:rFonts w:ascii="Arial" w:hAnsi="Arial" w:cs="Arial"/>
        </w:rPr>
        <w:t>DraftCR</w:t>
      </w:r>
      <w:proofErr w:type="spellEnd"/>
      <w:r>
        <w:rPr>
          <w:rFonts w:ascii="Arial" w:hAnsi="Arial" w:cs="Arial"/>
        </w:rPr>
        <w:t xml:space="preserve"> (baseline) with incorporating the agreed “Input to </w:t>
      </w:r>
      <w:proofErr w:type="spellStart"/>
      <w:r>
        <w:rPr>
          <w:rFonts w:ascii="Arial" w:hAnsi="Arial" w:cs="Arial"/>
        </w:rPr>
        <w:t>DraftCR</w:t>
      </w:r>
      <w:proofErr w:type="spellEnd"/>
      <w:r>
        <w:rPr>
          <w:rFonts w:ascii="Arial" w:hAnsi="Arial" w:cs="Arial"/>
        </w:rPr>
        <w:t xml:space="preserve">” contributions. </w:t>
      </w:r>
      <w:r w:rsidRPr="005F3B8E">
        <w:rPr>
          <w:rFonts w:ascii="Arial" w:hAnsi="Arial" w:cs="Arial"/>
        </w:rPr>
        <w:t xml:space="preserve">If more than one work item/feature trigger updates to the same TS, there should be one </w:t>
      </w:r>
      <w:proofErr w:type="spellStart"/>
      <w:r>
        <w:rPr>
          <w:rFonts w:ascii="Arial" w:hAnsi="Arial" w:cs="Arial"/>
        </w:rPr>
        <w:t>D</w:t>
      </w:r>
      <w:r w:rsidRPr="005F3B8E">
        <w:rPr>
          <w:rFonts w:ascii="Arial" w:hAnsi="Arial" w:cs="Arial"/>
        </w:rPr>
        <w:t>raftCR</w:t>
      </w:r>
      <w:proofErr w:type="spellEnd"/>
      <w:r w:rsidRPr="005F3B8E">
        <w:rPr>
          <w:rFonts w:ascii="Arial" w:hAnsi="Arial" w:cs="Arial"/>
        </w:rPr>
        <w:t xml:space="preserve"> for each work item.</w:t>
      </w:r>
      <w:r>
        <w:rPr>
          <w:rFonts w:ascii="Arial" w:hAnsi="Arial" w:cs="Arial"/>
        </w:rPr>
        <w:t xml:space="preserve"> Thus, every </w:t>
      </w:r>
      <w:proofErr w:type="spellStart"/>
      <w:r>
        <w:rPr>
          <w:rFonts w:ascii="Arial" w:hAnsi="Arial" w:cs="Arial"/>
        </w:rPr>
        <w:t>DraftCR</w:t>
      </w:r>
      <w:proofErr w:type="spellEnd"/>
      <w:r>
        <w:rPr>
          <w:rFonts w:ascii="Arial" w:hAnsi="Arial" w:cs="Arial"/>
        </w:rPr>
        <w:t xml:space="preserve"> should be related to one WI and one TS. It is thus recommended to name every </w:t>
      </w:r>
      <w:proofErr w:type="spellStart"/>
      <w:r>
        <w:rPr>
          <w:rFonts w:ascii="Arial" w:hAnsi="Arial" w:cs="Arial"/>
        </w:rPr>
        <w:t>DraftCR</w:t>
      </w:r>
      <w:proofErr w:type="spellEnd"/>
      <w:r>
        <w:rPr>
          <w:rFonts w:ascii="Arial" w:hAnsi="Arial" w:cs="Arial"/>
        </w:rPr>
        <w:t xml:space="preserve">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 xml:space="preserve">or should make sure that there is no conflicting modification between different inputs to </w:t>
      </w:r>
      <w:proofErr w:type="spellStart"/>
      <w:r>
        <w:rPr>
          <w:rFonts w:ascii="Arial" w:hAnsi="Arial" w:cs="Arial"/>
        </w:rPr>
        <w:t>draftCR</w:t>
      </w:r>
      <w:proofErr w:type="spellEnd"/>
      <w:r>
        <w:rPr>
          <w:rFonts w:ascii="Arial" w:hAnsi="Arial" w:cs="Arial"/>
        </w:rPr>
        <w:t xml:space="preserve"> for the same TS.</w:t>
      </w:r>
    </w:p>
    <w:p w14:paraId="7CE3E53D" w14:textId="668BD660" w:rsidR="000D3395" w:rsidRDefault="000D3395" w:rsidP="00C11A69">
      <w:pPr>
        <w:rPr>
          <w:rFonts w:ascii="Arial" w:hAnsi="Arial" w:cs="Arial"/>
        </w:rPr>
      </w:pPr>
      <w:r>
        <w:rPr>
          <w:rFonts w:ascii="Arial" w:eastAsia="Times New Roman" w:hAnsi="Arial" w:cs="Arial"/>
        </w:rPr>
        <w:t xml:space="preserve">The guidance for using </w:t>
      </w:r>
      <w:proofErr w:type="spellStart"/>
      <w:r>
        <w:rPr>
          <w:rFonts w:ascii="Arial" w:eastAsia="Times New Roman" w:hAnsi="Arial" w:cs="Arial"/>
        </w:rPr>
        <w:t>draftCR</w:t>
      </w:r>
      <w:proofErr w:type="spellEnd"/>
      <w:r>
        <w:rPr>
          <w:rFonts w:ascii="Arial" w:eastAsia="Times New Roman" w:hAnsi="Arial" w:cs="Arial"/>
        </w:rPr>
        <w:t xml:space="preserve">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Note: doc. type in 3GU =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proofErr w:type="spellStart"/>
      <w:r w:rsidRPr="000D3395">
        <w:rPr>
          <w:rFonts w:ascii="Arial" w:hAnsi="Arial" w:cs="Arial"/>
          <w:szCs w:val="22"/>
          <w:u w:val="single"/>
        </w:rPr>
        <w:t>DraftCR</w:t>
      </w:r>
      <w:proofErr w:type="spellEnd"/>
      <w:r w:rsidRPr="000D3395">
        <w:rPr>
          <w:rFonts w:ascii="Arial" w:hAnsi="Arial" w:cs="Arial"/>
          <w:szCs w:val="22"/>
          <w:u w:val="single"/>
        </w:rPr>
        <w:t xml:space="preserve"> TS &lt;</w:t>
      </w:r>
      <w:proofErr w:type="spellStart"/>
      <w:r w:rsidRPr="000D3395">
        <w:rPr>
          <w:rFonts w:ascii="Arial" w:hAnsi="Arial" w:cs="Arial"/>
          <w:szCs w:val="22"/>
          <w:u w:val="single"/>
        </w:rPr>
        <w:t>ab.cde</w:t>
      </w:r>
      <w:proofErr w:type="spellEnd"/>
      <w:r w:rsidRPr="000D3395">
        <w:rPr>
          <w:rFonts w:ascii="Arial" w:hAnsi="Arial" w:cs="Arial"/>
          <w:szCs w:val="22"/>
          <w:u w:val="single"/>
        </w:rPr>
        <w:t>&gt;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proofErr w:type="spellStart"/>
      <w:r w:rsidRPr="005F3B8E">
        <w:rPr>
          <w:rFonts w:ascii="Arial" w:hAnsi="Arial" w:cs="Arial"/>
          <w:b/>
          <w:bCs/>
          <w:sz w:val="22"/>
          <w:szCs w:val="22"/>
          <w:u w:val="single"/>
        </w:rPr>
        <w:t>DraftCR</w:t>
      </w:r>
      <w:proofErr w:type="spellEnd"/>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9B2819" w:rsidP="000D3395">
            <w:pPr>
              <w:pStyle w:val="CRCoverPage"/>
              <w:spacing w:after="0"/>
              <w:jc w:val="right"/>
              <w:rPr>
                <w:b/>
                <w:noProof/>
                <w:sz w:val="28"/>
              </w:rPr>
            </w:pPr>
            <w:fldSimple w:instr=" DOCPROPERTY  Spec#  \* MERGEFORMAT ">
              <w:r w:rsidR="00C11A69" w:rsidRPr="00410371">
                <w:rPr>
                  <w:b/>
                  <w:noProof/>
                  <w:sz w:val="28"/>
                </w:rPr>
                <w:t>28.55</w:t>
              </w:r>
              <w:r w:rsidR="00C11A69">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9B2819" w:rsidP="000D3395">
            <w:pPr>
              <w:pStyle w:val="CRCoverPage"/>
              <w:spacing w:after="0"/>
              <w:jc w:val="center"/>
              <w:rPr>
                <w:noProof/>
                <w:sz w:val="28"/>
              </w:rPr>
            </w:pPr>
            <w:fldSimple w:instr=" DOCPROPERTY  Version  \* MERGEFORMAT ">
              <w:r w:rsidR="00C11A69" w:rsidRPr="00410371">
                <w:rPr>
                  <w:b/>
                  <w:noProof/>
                  <w:sz w:val="28"/>
                </w:rPr>
                <w:t>1</w:t>
              </w:r>
              <w:r w:rsidR="00C11A69">
                <w:rPr>
                  <w:b/>
                  <w:noProof/>
                  <w:sz w:val="28"/>
                </w:rPr>
                <w:t>7</w:t>
              </w:r>
              <w:r w:rsidR="00C11A69" w:rsidRPr="00410371">
                <w:rPr>
                  <w:b/>
                  <w:noProof/>
                  <w:sz w:val="28"/>
                </w:rPr>
                <w:t>.</w:t>
              </w:r>
              <w:r w:rsidR="00C11A69">
                <w:rPr>
                  <w:b/>
                  <w:noProof/>
                  <w:sz w:val="28"/>
                </w:rPr>
                <w:t>0</w:t>
              </w:r>
              <w:r w:rsidR="00C11A69"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proofErr w:type="spellStart"/>
            <w:r w:rsidRPr="00B62A20">
              <w:rPr>
                <w:highlight w:val="cyan"/>
              </w:rPr>
              <w:t>DraftCR</w:t>
            </w:r>
            <w:proofErr w:type="spellEnd"/>
            <w:r w:rsidRPr="00B62A20">
              <w:rPr>
                <w:highlight w:val="cyan"/>
              </w:rPr>
              <w:t xml:space="preserve">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9B2819" w:rsidP="000D3395">
            <w:pPr>
              <w:pStyle w:val="CRCoverPage"/>
              <w:spacing w:after="0"/>
              <w:ind w:left="100" w:right="-609"/>
              <w:rPr>
                <w:b/>
                <w:noProof/>
              </w:rPr>
            </w:pPr>
            <w:fldSimple w:instr=" DOCPROPERTY  Cat  \* MERGEFORMAT ">
              <w:r w:rsidR="00C11A69">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w:t>
            </w:r>
            <w:proofErr w:type="spellStart"/>
            <w:r w:rsidRPr="00C13616">
              <w:rPr>
                <w:rFonts w:cs="Arial"/>
                <w:highlight w:val="cyan"/>
              </w:rPr>
              <w:t>DraftCR</w:t>
            </w:r>
            <w:proofErr w:type="spellEnd"/>
            <w:r w:rsidRPr="00C13616">
              <w:rPr>
                <w:rFonts w:cs="Arial"/>
                <w:highlight w:val="cyan"/>
              </w:rPr>
              <w:t xml:space="preserve">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w:t>
            </w:r>
            <w:proofErr w:type="spellStart"/>
            <w:r w:rsidRPr="005F3B8E">
              <w:rPr>
                <w:b/>
                <w:bCs/>
              </w:rPr>
              <w:t>DraftCR</w:t>
            </w:r>
            <w:proofErr w:type="spellEnd"/>
            <w:r w:rsidRPr="005F3B8E">
              <w:rPr>
                <w:b/>
                <w:bCs/>
              </w:rPr>
              <w:t xml:space="preserve">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w:t>
            </w:r>
            <w:proofErr w:type="spellStart"/>
            <w:r w:rsidRPr="005F3B8E">
              <w:rPr>
                <w:b/>
                <w:bCs/>
              </w:rPr>
              <w:t>DraftCR</w:t>
            </w:r>
            <w:proofErr w:type="spellEnd"/>
            <w:r w:rsidRPr="005F3B8E">
              <w:rPr>
                <w:b/>
                <w:bCs/>
              </w:rPr>
              <w:t xml:space="preserve">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proofErr w:type="spellStart"/>
            <w:r>
              <w:t>A.a</w:t>
            </w:r>
            <w:proofErr w:type="spellEnd"/>
            <w:r>
              <w:t xml:space="preserve"> (new), </w:t>
            </w:r>
            <w:proofErr w:type="spellStart"/>
            <w:r>
              <w:t>A.b</w:t>
            </w:r>
            <w:proofErr w:type="spellEnd"/>
            <w:r>
              <w:t xml:space="preserve"> (new), </w:t>
            </w:r>
            <w:proofErr w:type="spellStart"/>
            <w:r>
              <w:t>A.c</w:t>
            </w:r>
            <w:proofErr w:type="spellEnd"/>
            <w:r>
              <w:t xml:space="preserve">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 xml:space="preserve">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w:t>
      </w:r>
      <w:proofErr w:type="spellStart"/>
      <w:r w:rsidR="00B516C4">
        <w:rPr>
          <w:rFonts w:ascii="Arial" w:hAnsi="Arial" w:cs="Arial"/>
        </w:rPr>
        <w:t>DraftCR</w:t>
      </w:r>
      <w:proofErr w:type="spellEnd"/>
      <w:r w:rsidR="00B516C4">
        <w:rPr>
          <w:rFonts w:ascii="Arial" w:hAnsi="Arial" w:cs="Arial"/>
        </w:rPr>
        <w:t xml:space="preserve">”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proofErr w:type="spellStart"/>
      <w:r w:rsidR="0026448B">
        <w:rPr>
          <w:rFonts w:ascii="Arial" w:hAnsi="Arial" w:cs="Arial"/>
        </w:rPr>
        <w:t>DraftCR</w:t>
      </w:r>
      <w:proofErr w:type="spellEnd"/>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w:t>
      </w:r>
      <w:proofErr w:type="spellStart"/>
      <w:r w:rsidR="0088237C">
        <w:rPr>
          <w:rFonts w:ascii="Arial" w:hAnsi="Arial" w:cs="Arial"/>
        </w:rPr>
        <w:t>DraftCR</w:t>
      </w:r>
      <w:proofErr w:type="spellEnd"/>
      <w:r w:rsidR="0088237C">
        <w:rPr>
          <w:rFonts w:ascii="Arial" w:hAnsi="Arial" w:cs="Arial"/>
        </w:rPr>
        <w:t xml:space="preserve">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w:t>
      </w:r>
      <w:proofErr w:type="spellStart"/>
      <w:r w:rsidR="00571339">
        <w:rPr>
          <w:rFonts w:ascii="Arial" w:hAnsi="Arial" w:cs="Arial"/>
        </w:rPr>
        <w:t>Tdoc</w:t>
      </w:r>
      <w:proofErr w:type="spellEnd"/>
      <w:r w:rsidR="00571339">
        <w:rPr>
          <w:rFonts w:ascii="Arial" w:hAnsi="Arial" w:cs="Arial"/>
        </w:rPr>
        <w:t xml:space="preserve"> numbers of the successive versions of the </w:t>
      </w:r>
      <w:proofErr w:type="spellStart"/>
      <w:r w:rsidR="0026448B">
        <w:rPr>
          <w:rFonts w:ascii="Arial" w:hAnsi="Arial" w:cs="Arial"/>
        </w:rPr>
        <w:t>DraftCR</w:t>
      </w:r>
      <w:proofErr w:type="spellEnd"/>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proofErr w:type="spellStart"/>
      <w:r w:rsidR="0026448B">
        <w:rPr>
          <w:rFonts w:ascii="Arial" w:hAnsi="Arial" w:cs="Arial"/>
        </w:rPr>
        <w:t>DraftCR</w:t>
      </w:r>
      <w:proofErr w:type="spellEnd"/>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proofErr w:type="spellStart"/>
      <w:r w:rsidR="0026448B">
        <w:rPr>
          <w:rFonts w:ascii="Arial" w:hAnsi="Arial" w:cs="Arial"/>
        </w:rPr>
        <w:t>DraftCR</w:t>
      </w:r>
      <w:proofErr w:type="spellEnd"/>
      <w:r w:rsidR="00571339">
        <w:rPr>
          <w:rFonts w:ascii="Arial" w:hAnsi="Arial" w:cs="Arial"/>
        </w:rPr>
        <w:t xml:space="preserve"> to a formal CR. </w:t>
      </w:r>
      <w:bookmarkStart w:id="49"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proofErr w:type="spellStart"/>
      <w:r w:rsidR="00C52CD6">
        <w:rPr>
          <w:rFonts w:ascii="Arial" w:hAnsi="Arial" w:cs="Arial"/>
          <w:b/>
        </w:rPr>
        <w:t>D</w:t>
      </w:r>
      <w:r w:rsidR="00F559A2" w:rsidRPr="00B772D4">
        <w:rPr>
          <w:rFonts w:ascii="Arial" w:hAnsi="Arial" w:cs="Arial"/>
          <w:b/>
        </w:rPr>
        <w:t>raftCR</w:t>
      </w:r>
      <w:proofErr w:type="spellEnd"/>
      <w:r w:rsidR="00F559A2" w:rsidRPr="00B772D4">
        <w:rPr>
          <w:rFonts w:ascii="Arial" w:hAnsi="Arial" w:cs="Arial"/>
          <w:b/>
        </w:rPr>
        <w:t xml:space="preserve">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proofErr w:type="spellStart"/>
      <w:r w:rsidR="0026448B" w:rsidRPr="00416C80">
        <w:rPr>
          <w:rFonts w:ascii="Arial" w:hAnsi="Arial" w:cs="Arial"/>
          <w:b/>
          <w:bCs/>
        </w:rPr>
        <w:t>DraftCR</w:t>
      </w:r>
      <w:proofErr w:type="spellEnd"/>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9"/>
      <w:r w:rsidR="00DE4FF1" w:rsidRPr="00416C80">
        <w:rPr>
          <w:rFonts w:ascii="Arial" w:hAnsi="Arial" w:cs="Arial"/>
          <w:b/>
          <w:bCs/>
        </w:rPr>
        <w:t xml:space="preserve"> </w:t>
      </w:r>
      <w:r w:rsidR="00CA352E" w:rsidRPr="00CA352E">
        <w:rPr>
          <w:rFonts w:ascii="Arial" w:hAnsi="Arial" w:cs="Arial"/>
          <w:u w:val="single"/>
        </w:rPr>
        <w:t xml:space="preserve">Any changes made for the purpose of alignment of the latest approved </w:t>
      </w:r>
      <w:proofErr w:type="spellStart"/>
      <w:r w:rsidR="00CA352E" w:rsidRPr="00CA352E">
        <w:rPr>
          <w:rFonts w:ascii="Arial" w:hAnsi="Arial" w:cs="Arial"/>
          <w:u w:val="single"/>
        </w:rPr>
        <w:t>draftCR</w:t>
      </w:r>
      <w:proofErr w:type="spellEnd"/>
      <w:r w:rsidR="00CA352E" w:rsidRPr="00CA352E">
        <w:rPr>
          <w:rFonts w:ascii="Arial" w:hAnsi="Arial" w:cs="Arial"/>
          <w:u w:val="single"/>
        </w:rPr>
        <w:t xml:space="preserve">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w:t>
      </w:r>
      <w:proofErr w:type="spellStart"/>
      <w:r w:rsidR="00DE4FF1" w:rsidRPr="00416C80">
        <w:rPr>
          <w:rFonts w:ascii="Arial" w:hAnsi="Arial" w:cs="Arial"/>
          <w:b/>
          <w:bCs/>
        </w:rPr>
        <w:t>DraftCR</w:t>
      </w:r>
      <w:proofErr w:type="spellEnd"/>
      <w:r w:rsidR="00DE4FF1" w:rsidRPr="00416C80">
        <w:rPr>
          <w:rFonts w:ascii="Arial" w:hAnsi="Arial" w:cs="Arial"/>
          <w:b/>
          <w:bCs/>
        </w:rPr>
        <w:t xml:space="preserve">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w:t>
      </w:r>
      <w:proofErr w:type="spellStart"/>
      <w:r w:rsidR="00DE4FF1" w:rsidRPr="00754114">
        <w:rPr>
          <w:rFonts w:ascii="Arial" w:hAnsi="Arial" w:cs="Arial"/>
        </w:rPr>
        <w:t>DraftCR</w:t>
      </w:r>
      <w:proofErr w:type="spellEnd"/>
      <w:r w:rsidR="00DE4FF1" w:rsidRPr="00754114">
        <w:rPr>
          <w:rFonts w:ascii="Arial" w:hAnsi="Arial" w:cs="Arial"/>
        </w:rPr>
        <w:t xml:space="preserve">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w:t>
      </w:r>
      <w:proofErr w:type="spellStart"/>
      <w:r w:rsidR="003911C4">
        <w:rPr>
          <w:rFonts w:ascii="Arial" w:hAnsi="Arial" w:cs="Arial"/>
        </w:rPr>
        <w:t>draftCR</w:t>
      </w:r>
      <w:proofErr w:type="spellEnd"/>
      <w:r w:rsidR="003911C4">
        <w:rPr>
          <w:rFonts w:ascii="Arial" w:hAnsi="Arial" w:cs="Arial"/>
        </w:rPr>
        <w:t xml:space="preserve">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as </w:t>
      </w:r>
      <w:proofErr w:type="spellStart"/>
      <w:r w:rsidR="00AB2477" w:rsidRPr="00487BF8">
        <w:rPr>
          <w:rFonts w:ascii="Arial" w:hAnsi="Arial" w:cs="Arial"/>
          <w:b/>
        </w:rPr>
        <w:t>tdoc</w:t>
      </w:r>
      <w:proofErr w:type="spellEnd"/>
      <w:r w:rsidR="00AB2477" w:rsidRPr="00487BF8">
        <w:rPr>
          <w:rFonts w:ascii="Arial" w:hAnsi="Arial" w:cs="Arial"/>
          <w:b/>
        </w:rPr>
        <w:t xml:space="preserve">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proofErr w:type="spellStart"/>
      <w:r w:rsidR="00C52CD6">
        <w:rPr>
          <w:rFonts w:ascii="Arial" w:hAnsi="Arial" w:cs="Arial"/>
        </w:rPr>
        <w:t>D</w:t>
      </w:r>
      <w:r w:rsidR="00B072AD">
        <w:rPr>
          <w:rFonts w:ascii="Arial" w:hAnsi="Arial" w:cs="Arial"/>
        </w:rPr>
        <w:t>raft</w:t>
      </w:r>
      <w:r w:rsidR="00B072AD" w:rsidRPr="00B072AD">
        <w:rPr>
          <w:rFonts w:ascii="Arial" w:hAnsi="Arial" w:cs="Arial"/>
        </w:rPr>
        <w:t>CR</w:t>
      </w:r>
      <w:proofErr w:type="spellEnd"/>
      <w:r w:rsidR="00B072AD" w:rsidRPr="00B072AD">
        <w:rPr>
          <w:rFonts w:ascii="Arial" w:hAnsi="Arial" w:cs="Arial"/>
        </w:rPr>
        <w:t xml:space="preserve">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w:t>
      </w:r>
      <w:proofErr w:type="spellStart"/>
      <w:r w:rsidR="00B072AD">
        <w:rPr>
          <w:rFonts w:ascii="Arial" w:hAnsi="Arial" w:cs="Arial"/>
        </w:rPr>
        <w:t>tdoc</w:t>
      </w:r>
      <w:proofErr w:type="spellEnd"/>
      <w:r w:rsidR="00B072AD">
        <w:rPr>
          <w:rFonts w:ascii="Arial" w:hAnsi="Arial" w:cs="Arial"/>
        </w:rPr>
        <w:t xml:space="preserve">, so that </w:t>
      </w:r>
      <w:r w:rsidR="00314161" w:rsidRPr="00754114">
        <w:rPr>
          <w:rFonts w:ascii="Arial" w:hAnsi="Arial" w:cs="Arial"/>
        </w:rPr>
        <w:t xml:space="preserve">new inputs to the </w:t>
      </w:r>
      <w:proofErr w:type="spellStart"/>
      <w:r w:rsidR="00314161" w:rsidRPr="00754114">
        <w:rPr>
          <w:rFonts w:ascii="Arial" w:hAnsi="Arial" w:cs="Arial"/>
        </w:rPr>
        <w:t>DraftCR</w:t>
      </w:r>
      <w:proofErr w:type="spellEnd"/>
      <w:r w:rsidR="00314161" w:rsidRPr="00754114">
        <w:rPr>
          <w:rFonts w:ascii="Arial" w:hAnsi="Arial" w:cs="Arial"/>
        </w:rPr>
        <w:t xml:space="preserve">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w:t>
      </w:r>
      <w:proofErr w:type="spellStart"/>
      <w:r w:rsidR="00B072AD">
        <w:rPr>
          <w:rFonts w:ascii="Arial" w:hAnsi="Arial" w:cs="Arial"/>
        </w:rPr>
        <w:t>tdoc</w:t>
      </w:r>
      <w:proofErr w:type="spellEnd"/>
      <w:r w:rsidR="00B072AD">
        <w:rPr>
          <w:rFonts w:ascii="Arial" w:hAnsi="Arial" w:cs="Arial"/>
        </w:rPr>
        <w:t xml:space="preserve"> for </w:t>
      </w:r>
      <w:r w:rsidR="00B54EAC" w:rsidRPr="00754114">
        <w:rPr>
          <w:rFonts w:ascii="Arial" w:hAnsi="Arial" w:cs="Arial"/>
        </w:rPr>
        <w:t xml:space="preserve">updated </w:t>
      </w:r>
      <w:proofErr w:type="spellStart"/>
      <w:r w:rsidR="00B54EAC" w:rsidRPr="00754114">
        <w:rPr>
          <w:rFonts w:ascii="Arial" w:hAnsi="Arial" w:cs="Arial"/>
        </w:rPr>
        <w:t>DraftCR</w:t>
      </w:r>
      <w:proofErr w:type="spellEnd"/>
      <w:r w:rsidR="00B54EAC" w:rsidRPr="00754114">
        <w:rPr>
          <w:rFonts w:ascii="Arial" w:hAnsi="Arial" w:cs="Arial"/>
        </w:rPr>
        <w:t xml:space="preserve">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w:t>
      </w:r>
      <w:proofErr w:type="spellStart"/>
      <w:r w:rsidR="00B54EAC" w:rsidRPr="00754114">
        <w:rPr>
          <w:rFonts w:ascii="Arial" w:hAnsi="Arial" w:cs="Arial"/>
        </w:rPr>
        <w:t>DraftCR</w:t>
      </w:r>
      <w:proofErr w:type="spellEnd"/>
      <w:r w:rsidR="00B54EAC" w:rsidRPr="00754114">
        <w:rPr>
          <w:rFonts w:ascii="Arial" w:hAnsi="Arial" w:cs="Arial"/>
        </w:rPr>
        <w:t xml:space="preserve"> for &lt;</w:t>
      </w:r>
      <w:r w:rsidR="002C0088">
        <w:rPr>
          <w:rFonts w:ascii="Arial" w:hAnsi="Arial" w:cs="Arial"/>
        </w:rPr>
        <w:t xml:space="preserve">WI </w:t>
      </w:r>
      <w:r w:rsidR="00B54EAC" w:rsidRPr="00754114">
        <w:rPr>
          <w:rFonts w:ascii="Arial" w:hAnsi="Arial" w:cs="Arial"/>
        </w:rPr>
        <w:t xml:space="preserve">Acronym&gt; - TS </w:t>
      </w:r>
      <w:proofErr w:type="spellStart"/>
      <w:r w:rsidR="00B54EAC" w:rsidRPr="00754114">
        <w:rPr>
          <w:rFonts w:ascii="Arial" w:hAnsi="Arial" w:cs="Arial"/>
        </w:rPr>
        <w:t>xy.abc</w:t>
      </w:r>
      <w:proofErr w:type="spellEnd"/>
      <w:r w:rsidR="00B54EAC" w:rsidRPr="00754114">
        <w:rPr>
          <w:rFonts w:ascii="Arial" w:hAnsi="Arial" w:cs="Arial"/>
        </w:rPr>
        <w:t>”, for example “</w:t>
      </w:r>
      <w:proofErr w:type="spellStart"/>
      <w:r w:rsidR="00B54EAC" w:rsidRPr="00754114">
        <w:rPr>
          <w:rFonts w:ascii="Arial" w:hAnsi="Arial" w:cs="Arial"/>
        </w:rPr>
        <w:t>DraftCR</w:t>
      </w:r>
      <w:proofErr w:type="spellEnd"/>
      <w:r w:rsidR="00B54EAC" w:rsidRPr="00754114">
        <w:rPr>
          <w:rFonts w:ascii="Arial" w:hAnsi="Arial" w:cs="Arial"/>
        </w:rPr>
        <w:t xml:space="preserve">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w:t>
      </w:r>
      <w:proofErr w:type="spellStart"/>
      <w:r w:rsidRPr="00754114">
        <w:rPr>
          <w:rFonts w:ascii="Arial" w:hAnsi="Arial" w:cs="Arial"/>
        </w:rPr>
        <w:t>DraftCR</w:t>
      </w:r>
      <w:proofErr w:type="spellEnd"/>
      <w:r w:rsidRPr="00754114">
        <w:rPr>
          <w:rFonts w:ascii="Arial" w:hAnsi="Arial" w:cs="Arial"/>
        </w:rPr>
        <w:t xml:space="preserve">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 xml:space="preserve">Once the final </w:t>
      </w:r>
      <w:proofErr w:type="spellStart"/>
      <w:r w:rsidRPr="00487BF8">
        <w:rPr>
          <w:rFonts w:ascii="Arial" w:hAnsi="Arial" w:cs="Arial"/>
        </w:rPr>
        <w:t>DraftCR</w:t>
      </w:r>
      <w:proofErr w:type="spellEnd"/>
      <w:r w:rsidRPr="00487BF8">
        <w:rPr>
          <w:rFonts w:ascii="Arial" w:hAnsi="Arial" w:cs="Arial"/>
        </w:rPr>
        <w:t xml:space="preserve">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w:t>
      </w:r>
      <w:proofErr w:type="spellStart"/>
      <w:r w:rsidR="001A66F6" w:rsidRPr="00754114">
        <w:rPr>
          <w:rFonts w:ascii="Arial" w:hAnsi="Arial" w:cs="Arial"/>
        </w:rPr>
        <w:t>tdoc</w:t>
      </w:r>
      <w:proofErr w:type="spellEnd"/>
      <w:r w:rsidR="001A66F6" w:rsidRPr="00754114">
        <w:rPr>
          <w:rFonts w:ascii="Arial" w:hAnsi="Arial" w:cs="Arial"/>
        </w:rPr>
        <w:t xml:space="preserve"> number of type CR and a formal CR number</w:t>
      </w:r>
      <w:r w:rsidR="001A66F6">
        <w:rPr>
          <w:rFonts w:ascii="Arial" w:hAnsi="Arial" w:cs="Arial"/>
        </w:rPr>
        <w:t xml:space="preserve">. If the </w:t>
      </w:r>
      <w:r w:rsidR="001A66F6" w:rsidRPr="00304BDF">
        <w:rPr>
          <w:rFonts w:ascii="Arial" w:hAnsi="Arial" w:cs="Arial"/>
        </w:rPr>
        <w:t xml:space="preserve">final </w:t>
      </w:r>
      <w:proofErr w:type="spellStart"/>
      <w:r w:rsidR="001A66F6" w:rsidRPr="00304BDF">
        <w:rPr>
          <w:rFonts w:ascii="Arial" w:hAnsi="Arial" w:cs="Arial"/>
        </w:rPr>
        <w:t>DraftCR</w:t>
      </w:r>
      <w:proofErr w:type="spellEnd"/>
      <w:r w:rsidR="001A66F6" w:rsidRPr="00304BDF">
        <w:rPr>
          <w:rFonts w:ascii="Arial" w:hAnsi="Arial" w:cs="Arial"/>
        </w:rPr>
        <w:t xml:space="preserve"> is</w:t>
      </w:r>
      <w:r w:rsidR="001A66F6">
        <w:rPr>
          <w:rFonts w:ascii="Arial" w:hAnsi="Arial" w:cs="Arial"/>
          <w:u w:val="single"/>
        </w:rPr>
        <w:t xml:space="preserve"> </w:t>
      </w:r>
      <w:r w:rsidR="001A66F6">
        <w:rPr>
          <w:rFonts w:ascii="Arial" w:hAnsi="Arial" w:cs="Arial"/>
        </w:rPr>
        <w:t xml:space="preserve">sent for email approval after the meeting, the real CR can also be sent for email approval in parallel with the final </w:t>
      </w:r>
      <w:proofErr w:type="spellStart"/>
      <w:r w:rsidR="001A66F6">
        <w:rPr>
          <w:rFonts w:ascii="Arial" w:hAnsi="Arial" w:cs="Arial"/>
        </w:rPr>
        <w:t>DraftCR</w:t>
      </w:r>
      <w:proofErr w:type="spellEnd"/>
      <w:r w:rsidR="001A66F6">
        <w:rPr>
          <w:rFonts w:ascii="Arial" w:hAnsi="Arial" w:cs="Arial"/>
        </w:rPr>
        <w:t xml:space="preserve">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 xml:space="preserve">is identical to the </w:t>
      </w:r>
      <w:proofErr w:type="spellStart"/>
      <w:r w:rsidRPr="00754114">
        <w:rPr>
          <w:rFonts w:ascii="Arial" w:hAnsi="Arial" w:cs="Arial"/>
        </w:rPr>
        <w:t>DraftCR</w:t>
      </w:r>
      <w:proofErr w:type="spellEnd"/>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w:t>
      </w:r>
      <w:proofErr w:type="spellStart"/>
      <w:r w:rsidR="00367650" w:rsidRPr="00754114">
        <w:rPr>
          <w:rFonts w:ascii="Arial" w:hAnsi="Arial" w:cs="Arial"/>
        </w:rPr>
        <w:t>tdocs</w:t>
      </w:r>
      <w:proofErr w:type="spellEnd"/>
      <w:r w:rsidR="00367650" w:rsidRPr="00754114">
        <w:rPr>
          <w:rFonts w:ascii="Arial" w:hAnsi="Arial" w:cs="Arial"/>
        </w:rPr>
        <w:t xml:space="preserve"> to the </w:t>
      </w:r>
      <w:proofErr w:type="spellStart"/>
      <w:r w:rsidR="00367650" w:rsidRPr="00754114">
        <w:rPr>
          <w:rFonts w:ascii="Arial" w:hAnsi="Arial" w:cs="Arial"/>
        </w:rPr>
        <w:t>DraftCR</w:t>
      </w:r>
      <w:proofErr w:type="spellEnd"/>
      <w:r w:rsidR="00367650" w:rsidRPr="00754114">
        <w:rPr>
          <w:rFonts w:ascii="Arial" w:hAnsi="Arial" w:cs="Arial"/>
        </w:rPr>
        <w:t xml:space="preserve">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 xml:space="preserve">ould mention that the CR is produced from the approved </w:t>
      </w:r>
      <w:proofErr w:type="spellStart"/>
      <w:r w:rsidR="00367650" w:rsidRPr="00754114">
        <w:rPr>
          <w:rFonts w:ascii="Arial" w:hAnsi="Arial" w:cs="Arial"/>
        </w:rPr>
        <w:t>DraftCR</w:t>
      </w:r>
      <w:proofErr w:type="spellEnd"/>
      <w:r w:rsidR="00367650" w:rsidRPr="00754114">
        <w:rPr>
          <w:rFonts w:ascii="Arial" w:hAnsi="Arial" w:cs="Arial"/>
        </w:rPr>
        <w:t xml:space="preserve"> S5-xyzabc)</w:t>
      </w:r>
      <w:r w:rsidRPr="00754114">
        <w:rPr>
          <w:rFonts w:ascii="Arial" w:hAnsi="Arial" w:cs="Arial"/>
        </w:rPr>
        <w:t xml:space="preserve">. </w:t>
      </w:r>
      <w:bookmarkStart w:id="50" w:name="_Hlk62831036"/>
      <w:r w:rsidR="00B54EAC" w:rsidRPr="00754114">
        <w:rPr>
          <w:rFonts w:ascii="Arial" w:hAnsi="Arial" w:cs="Arial"/>
        </w:rPr>
        <w:t xml:space="preserve">The conversion from </w:t>
      </w:r>
      <w:proofErr w:type="spellStart"/>
      <w:r w:rsidR="00B54EAC" w:rsidRPr="00754114">
        <w:rPr>
          <w:rFonts w:ascii="Arial" w:hAnsi="Arial" w:cs="Arial"/>
        </w:rPr>
        <w:t>DraftCR</w:t>
      </w:r>
      <w:proofErr w:type="spellEnd"/>
      <w:r w:rsidR="00B54EAC" w:rsidRPr="00754114">
        <w:rPr>
          <w:rFonts w:ascii="Arial" w:hAnsi="Arial" w:cs="Arial"/>
        </w:rPr>
        <w:t xml:space="preserve"> to CR shall be done without </w:t>
      </w:r>
      <w:proofErr w:type="spellStart"/>
      <w:r w:rsidR="00B54EAC" w:rsidRPr="00754114">
        <w:rPr>
          <w:rFonts w:ascii="Arial" w:hAnsi="Arial" w:cs="Arial"/>
        </w:rPr>
        <w:t>rediscussing</w:t>
      </w:r>
      <w:proofErr w:type="spellEnd"/>
      <w:r w:rsidR="00B54EAC" w:rsidRPr="00754114">
        <w:rPr>
          <w:rFonts w:ascii="Arial" w:hAnsi="Arial" w:cs="Arial"/>
        </w:rPr>
        <w:t xml:space="preserve"> the technical contents of the CR, as this is already agreed on SA5 level</w:t>
      </w:r>
      <w:bookmarkEnd w:id="50"/>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proofErr w:type="spellStart"/>
      <w:r w:rsidR="00C52CD6">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w:t>
      </w:r>
      <w:proofErr w:type="spellStart"/>
      <w:r>
        <w:rPr>
          <w:rFonts w:ascii="Arial" w:hAnsi="Arial" w:cs="Arial"/>
        </w:rPr>
        <w:t>tdocs</w:t>
      </w:r>
      <w:proofErr w:type="spellEnd"/>
      <w:r>
        <w:rPr>
          <w:rFonts w:ascii="Arial" w:hAnsi="Arial" w:cs="Arial"/>
        </w:rPr>
        <w:t xml:space="preserve"> information of </w:t>
      </w:r>
      <w:proofErr w:type="spellStart"/>
      <w:r w:rsidR="00C52CD6">
        <w:rPr>
          <w:rFonts w:ascii="Arial" w:hAnsi="Arial" w:cs="Arial"/>
        </w:rPr>
        <w:t>D</w:t>
      </w:r>
      <w:r>
        <w:rPr>
          <w:rFonts w:ascii="Arial" w:hAnsi="Arial" w:cs="Arial"/>
        </w:rPr>
        <w:t>raftCR</w:t>
      </w:r>
      <w:proofErr w:type="spellEnd"/>
      <w:r>
        <w:rPr>
          <w:rFonts w:ascii="Arial" w:hAnsi="Arial" w:cs="Arial"/>
        </w:rPr>
        <w:t xml:space="preserve"> to SA leaders, a</w:t>
      </w:r>
      <w:r w:rsidR="00737A58" w:rsidRPr="005F3B8E">
        <w:rPr>
          <w:rFonts w:ascii="Arial" w:hAnsi="Arial" w:cs="Arial"/>
        </w:rPr>
        <w:t xml:space="preserve"> </w:t>
      </w:r>
      <w:r>
        <w:rPr>
          <w:rFonts w:ascii="Arial" w:hAnsi="Arial" w:cs="Arial"/>
        </w:rPr>
        <w:t xml:space="preserve">list of latest approved </w:t>
      </w:r>
      <w:proofErr w:type="spellStart"/>
      <w:r w:rsidR="00C52CD6">
        <w:rPr>
          <w:rFonts w:ascii="Arial" w:hAnsi="Arial" w:cs="Arial"/>
        </w:rPr>
        <w:t>D</w:t>
      </w:r>
      <w:r>
        <w:rPr>
          <w:rFonts w:ascii="Arial" w:hAnsi="Arial" w:cs="Arial"/>
        </w:rPr>
        <w:t>raftCR</w:t>
      </w:r>
      <w:proofErr w:type="spellEnd"/>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w:t>
      </w:r>
      <w:proofErr w:type="spellStart"/>
      <w:r w:rsidR="0014171F" w:rsidRPr="00487BF8">
        <w:rPr>
          <w:rFonts w:ascii="Arial" w:hAnsi="Arial" w:cs="Arial"/>
          <w:b/>
        </w:rPr>
        <w:t>DraftCRs</w:t>
      </w:r>
      <w:proofErr w:type="spellEnd"/>
      <w:r w:rsidR="0014171F" w:rsidRPr="00487BF8">
        <w:rPr>
          <w:rFonts w:ascii="Arial" w:hAnsi="Arial" w:cs="Arial"/>
          <w:b/>
        </w:rPr>
        <w:t xml:space="preserve">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51" w:name="_Toc156565166"/>
      <w:bookmarkStart w:id="52" w:name="_Toc209866941"/>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51"/>
      <w:bookmarkEnd w:id="52"/>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0CF2DB4" w:rsidR="004F6CEC" w:rsidRDefault="004F6CEC" w:rsidP="004F6CEC">
      <w:pPr>
        <w:rPr>
          <w:ins w:id="53" w:author="1015" w:date="2025-10-15T14:44:00Z"/>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57193A64" w14:textId="4B2F502D" w:rsidR="00C102A7" w:rsidRPr="00C102A7" w:rsidRDefault="00C102A7" w:rsidP="004F6CEC">
      <w:pPr>
        <w:rPr>
          <w:rFonts w:ascii="Arial" w:hAnsi="Arial" w:cs="Arial"/>
        </w:rPr>
      </w:pPr>
      <w:ins w:id="54" w:author="1015" w:date="2025-10-15T14:44:00Z">
        <w:r w:rsidRPr="00C102A7">
          <w:rPr>
            <w:rFonts w:ascii="Arial" w:hAnsi="Arial" w:cs="Arial"/>
          </w:rPr>
          <w:t>Maintenance CRs for release 15 and before are strongly discouraged.</w:t>
        </w:r>
      </w:ins>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lastRenderedPageBreak/>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55" w:name="_Toc156565167"/>
      <w:bookmarkStart w:id="56" w:name="_Toc209866942"/>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5"/>
      <w:bookmarkEnd w:id="56"/>
    </w:p>
    <w:p w14:paraId="159AFCD4" w14:textId="77777777" w:rsidR="007B68D5" w:rsidRPr="007C5B3B" w:rsidRDefault="007B68D5" w:rsidP="007B68D5">
      <w:pPr>
        <w:pStyle w:val="Heading2"/>
        <w:rPr>
          <w:sz w:val="24"/>
          <w:szCs w:val="24"/>
        </w:rPr>
      </w:pPr>
      <w:bookmarkStart w:id="57" w:name="_Toc156565168"/>
      <w:bookmarkStart w:id="58" w:name="_Toc209866943"/>
      <w:r>
        <w:rPr>
          <w:sz w:val="24"/>
          <w:szCs w:val="24"/>
        </w:rPr>
        <w:t>14</w:t>
      </w:r>
      <w:r w:rsidRPr="007C5B3B">
        <w:rPr>
          <w:sz w:val="24"/>
          <w:szCs w:val="24"/>
        </w:rPr>
        <w:t>.1</w:t>
      </w:r>
      <w:r w:rsidRPr="007C5B3B">
        <w:rPr>
          <w:sz w:val="24"/>
          <w:szCs w:val="24"/>
        </w:rPr>
        <w:tab/>
        <w:t>Objective</w:t>
      </w:r>
      <w:bookmarkEnd w:id="57"/>
      <w:bookmarkEnd w:id="58"/>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59" w:name="_Toc156565170"/>
      <w:bookmarkStart w:id="60" w:name="_Toc209866944"/>
      <w:r>
        <w:rPr>
          <w:sz w:val="24"/>
          <w:szCs w:val="24"/>
        </w:rPr>
        <w:t>14</w:t>
      </w:r>
      <w:r w:rsidRPr="007C5B3B">
        <w:rPr>
          <w:sz w:val="24"/>
          <w:szCs w:val="24"/>
        </w:rPr>
        <w:t>.</w:t>
      </w:r>
      <w:r w:rsidR="00BA409C">
        <w:rPr>
          <w:sz w:val="24"/>
          <w:szCs w:val="24"/>
        </w:rPr>
        <w:t>2</w:t>
      </w:r>
      <w:r w:rsidRPr="007C5B3B">
        <w:rPr>
          <w:sz w:val="24"/>
          <w:szCs w:val="24"/>
        </w:rPr>
        <w:tab/>
        <w:t>Process</w:t>
      </w:r>
      <w:bookmarkEnd w:id="59"/>
      <w:bookmarkEnd w:id="60"/>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B8515E"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proofErr w:type="spellStart"/>
      <w:r>
        <w:rPr>
          <w:rFonts w:eastAsia="等线"/>
        </w:rPr>
        <w:t>t</w:t>
      </w:r>
      <w:r w:rsidRPr="00A11AD7">
        <w:rPr>
          <w:rFonts w:eastAsia="等线"/>
        </w:rPr>
        <w:t>doc</w:t>
      </w:r>
      <w:proofErr w:type="spellEnd"/>
      <w:r w:rsidRPr="00A11AD7">
        <w:rPr>
          <w:rFonts w:eastAsia="等线"/>
        </w:rPr>
        <w:t xml:space="preserve">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w:t>
      </w:r>
      <w:r w:rsidR="00F14863">
        <w:rPr>
          <w:rFonts w:eastAsia="等线"/>
        </w:rPr>
        <w:t xml:space="preserve">Foreword, Introduction, </w:t>
      </w:r>
      <w:r w:rsidRPr="009362B8">
        <w:rPr>
          <w:rFonts w:eastAsia="等线"/>
        </w:rPr>
        <w:t>clause</w:t>
      </w:r>
      <w:r>
        <w:rPr>
          <w:rFonts w:eastAsia="等线"/>
        </w:rPr>
        <w:t>s</w:t>
      </w:r>
      <w:r w:rsidRPr="009362B8">
        <w:rPr>
          <w:rFonts w:eastAsia="等线"/>
        </w:rPr>
        <w:t xml:space="preserve"> 1-3 </w:t>
      </w:r>
      <w:r w:rsidR="00F14863">
        <w:rPr>
          <w:rFonts w:eastAsia="等线"/>
        </w:rPr>
        <w:t>and the annex for Change History</w:t>
      </w:r>
      <w:r w:rsidR="00F14863" w:rsidRPr="009362B8">
        <w:rPr>
          <w:rFonts w:eastAsia="等线"/>
        </w:rPr>
        <w:t xml:space="preserve"> </w:t>
      </w:r>
      <w:r w:rsidRPr="009362B8">
        <w:rPr>
          <w:rFonts w:eastAsia="等线"/>
        </w:rPr>
        <w:t>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0E53E26"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w:t>
      </w:r>
      <w:r w:rsidR="00F14863">
        <w:rPr>
          <w:rFonts w:eastAsia="等线"/>
        </w:rPr>
        <w:t xml:space="preserve"> (</w:t>
      </w:r>
      <w:hyperlink r:id="rId34" w:history="1">
        <w:r w:rsidR="00F14863" w:rsidRPr="00DD1837">
          <w:rPr>
            <w:rStyle w:val="Hyperlink"/>
            <w:rFonts w:eastAsia="等线"/>
          </w:rPr>
          <w:t>3GPP specifications per WG: S5&lt;/title&gt;</w:t>
        </w:r>
      </w:hyperlink>
      <w:r w:rsidR="00F14863">
        <w:rPr>
          <w:rFonts w:eastAsia="等线"/>
        </w:rPr>
        <w:t xml:space="preserve">) </w:t>
      </w:r>
      <w:r>
        <w:rPr>
          <w:rFonts w:eastAsia="等线"/>
        </w:rPr>
        <w:t>as soon as possible</w:t>
      </w:r>
      <w:r w:rsidR="00F14863">
        <w:rPr>
          <w:rFonts w:eastAsia="等线"/>
        </w:rPr>
        <w:t xml:space="preserve"> once the TS/TR number is available</w:t>
      </w:r>
      <w:r>
        <w:rPr>
          <w:rFonts w:eastAsia="等线"/>
        </w:rPr>
        <w:t xml:space="preserve">, </w:t>
      </w:r>
      <w:bookmarkStart w:id="61" w:name="_Hlk159436053"/>
      <w:r>
        <w:rPr>
          <w:rFonts w:eastAsia="等线"/>
        </w:rPr>
        <w:t>using the “U” button which is only shown for the TS/TR rapporteur when logged in to the portal</w:t>
      </w:r>
      <w:bookmarkEnd w:id="61"/>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62" w:name="_Hlk164075986"/>
      <w:r>
        <w:rPr>
          <w:rFonts w:eastAsia="等线"/>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62"/>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 xml:space="preserve">When version 0.0.0 is available, it shall be used as baseline for any </w:t>
      </w:r>
      <w:proofErr w:type="spellStart"/>
      <w:r>
        <w:rPr>
          <w:rFonts w:eastAsia="等线"/>
        </w:rPr>
        <w:t>pCRs</w:t>
      </w:r>
      <w:proofErr w:type="spellEnd"/>
      <w:r>
        <w:rPr>
          <w:rFonts w:eastAsia="等线"/>
        </w:rPr>
        <w:t xml:space="preserve"> on the draft TS/TR, e.g. to propose a first clause structure.</w:t>
      </w:r>
    </w:p>
    <w:p w14:paraId="0F687A8E" w14:textId="77777777" w:rsidR="002B1360" w:rsidRPr="002B1360" w:rsidRDefault="002B1360" w:rsidP="007B68D5">
      <w:pPr>
        <w:widowControl w:val="0"/>
        <w:spacing w:after="0"/>
        <w:rPr>
          <w:rFonts w:eastAsia="等线"/>
        </w:rPr>
      </w:pPr>
    </w:p>
    <w:p w14:paraId="3632468B" w14:textId="77777777" w:rsidR="007B68D5" w:rsidRPr="00A11AD7"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proofErr w:type="spellStart"/>
      <w:r w:rsidRPr="00A11AD7">
        <w:rPr>
          <w:rFonts w:eastAsia="等线"/>
        </w:rPr>
        <w:t>pCR</w:t>
      </w:r>
      <w:proofErr w:type="spellEnd"/>
      <w:r w:rsidRPr="00A11AD7">
        <w:rPr>
          <w:rFonts w:eastAsia="等线"/>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w:t>
      </w:r>
      <w:proofErr w:type="spellStart"/>
      <w:r w:rsidRPr="00A11AD7">
        <w:rPr>
          <w:rFonts w:eastAsia="等线"/>
        </w:rPr>
        <w:t>pCR</w:t>
      </w:r>
      <w:proofErr w:type="spellEnd"/>
      <w:r w:rsidRPr="00A11AD7">
        <w:rPr>
          <w:rFonts w:eastAsia="等线"/>
        </w:rPr>
        <w:t xml:space="preserve"> may be made during the meeting, depending on the available time during the WI session or between two sessions. </w:t>
      </w:r>
      <w:r w:rsidRPr="00A11AD7">
        <w:rPr>
          <w:rFonts w:eastAsia="等线"/>
        </w:rPr>
        <w:br/>
        <w:t xml:space="preserve">In that case, all agreed modifications of the </w:t>
      </w:r>
      <w:proofErr w:type="spellStart"/>
      <w:r w:rsidRPr="00A11AD7">
        <w:rPr>
          <w:rFonts w:eastAsia="等线"/>
        </w:rPr>
        <w:t>pCR</w:t>
      </w:r>
      <w:proofErr w:type="spellEnd"/>
      <w:r w:rsidRPr="00A11AD7">
        <w:rPr>
          <w:rFonts w:eastAsia="等线"/>
        </w:rPr>
        <w:t xml:space="preserve"> shall be recorded in a new </w:t>
      </w:r>
      <w:proofErr w:type="spellStart"/>
      <w:r w:rsidRPr="00A11AD7">
        <w:rPr>
          <w:rFonts w:eastAsia="等线"/>
        </w:rPr>
        <w:t>Tdoc</w:t>
      </w:r>
      <w:proofErr w:type="spellEnd"/>
      <w:r w:rsidRPr="00A11AD7">
        <w:rPr>
          <w:rFonts w:eastAsia="等线"/>
        </w:rPr>
        <w:t xml:space="preserve"> for the </w:t>
      </w:r>
      <w:proofErr w:type="spellStart"/>
      <w:r w:rsidRPr="00A11AD7">
        <w:rPr>
          <w:rFonts w:eastAsia="等线"/>
        </w:rPr>
        <w:t>pCR</w:t>
      </w:r>
      <w:proofErr w:type="spellEnd"/>
      <w:r w:rsidRPr="00A11AD7">
        <w:rPr>
          <w:rFonts w:eastAsia="等线"/>
        </w:rPr>
        <w:t xml:space="preserve">. Exceptionally, decisions to update a </w:t>
      </w:r>
      <w:proofErr w:type="spellStart"/>
      <w:r w:rsidRPr="00A11AD7">
        <w:rPr>
          <w:rFonts w:eastAsia="等线"/>
        </w:rPr>
        <w:t>pCR</w:t>
      </w:r>
      <w:proofErr w:type="spellEnd"/>
      <w:r w:rsidRPr="00A11AD7">
        <w:rPr>
          <w:rFonts w:eastAsia="等线"/>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77777777"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 xml:space="preserve">updates of </w:t>
      </w:r>
      <w:proofErr w:type="spellStart"/>
      <w:r w:rsidRPr="00A11AD7">
        <w:rPr>
          <w:rFonts w:eastAsia="等线"/>
        </w:rPr>
        <w:t>adraft</w:t>
      </w:r>
      <w:proofErr w:type="spellEnd"/>
      <w:r w:rsidRPr="00A11AD7">
        <w:rPr>
          <w:rFonts w:eastAsia="等线"/>
        </w:rPr>
        <w:t xml:space="preserve">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 xml:space="preserve">If one or more </w:t>
      </w:r>
      <w:proofErr w:type="spellStart"/>
      <w:r w:rsidRPr="00A11AD7">
        <w:rPr>
          <w:rFonts w:eastAsia="等线"/>
        </w:rPr>
        <w:t>pCRs</w:t>
      </w:r>
      <w:proofErr w:type="spellEnd"/>
      <w:r w:rsidRPr="00A11AD7">
        <w:rPr>
          <w:rFonts w:eastAsia="等线"/>
        </w:rPr>
        <w:t xml:space="preserve"> were approved: According to the modifications described in the approved </w:t>
      </w:r>
      <w:proofErr w:type="spellStart"/>
      <w:r w:rsidRPr="00A11AD7">
        <w:rPr>
          <w:rFonts w:eastAsia="等线"/>
        </w:rPr>
        <w:t>pCR</w:t>
      </w:r>
      <w:proofErr w:type="spellEnd"/>
      <w:r w:rsidRPr="00A11AD7">
        <w:rPr>
          <w:rFonts w:eastAsia="等线"/>
        </w:rPr>
        <w:t>(s),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 xml:space="preserve">Exception handling: If two or more approved </w:t>
      </w:r>
      <w:proofErr w:type="spellStart"/>
      <w:r w:rsidRPr="00A11AD7">
        <w:rPr>
          <w:rFonts w:eastAsia="等线"/>
        </w:rPr>
        <w:t>pCRs</w:t>
      </w:r>
      <w:proofErr w:type="spellEnd"/>
      <w:r w:rsidRPr="00A11AD7">
        <w:rPr>
          <w:rFonts w:eastAsia="等线"/>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等线"/>
        </w:rPr>
        <w:t>pCRs</w:t>
      </w:r>
      <w:proofErr w:type="spellEnd"/>
      <w:r w:rsidRPr="00A11AD7">
        <w:rPr>
          <w:rFonts w:eastAsia="等线"/>
        </w:rPr>
        <w:t xml:space="preserve"> that become irrelevant or inconsistent due to the not included modifications, in which case none of the modifications in the involved </w:t>
      </w:r>
      <w:proofErr w:type="spellStart"/>
      <w:r w:rsidRPr="00A11AD7">
        <w:rPr>
          <w:rFonts w:eastAsia="等线"/>
        </w:rPr>
        <w:t>pCRs</w:t>
      </w:r>
      <w:proofErr w:type="spellEnd"/>
      <w:r w:rsidRPr="00A11AD7">
        <w:rPr>
          <w:rFonts w:eastAsia="等线"/>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5CCBA2E0"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w:t>
      </w:r>
      <w:proofErr w:type="spellStart"/>
      <w:r w:rsidRPr="00A11AD7">
        <w:rPr>
          <w:rFonts w:eastAsia="等线"/>
          <w:b/>
        </w:rPr>
        <w:t>Tdoc</w:t>
      </w:r>
      <w:proofErr w:type="spellEnd"/>
      <w:r w:rsidRPr="00A11AD7">
        <w:rPr>
          <w:rFonts w:eastAsia="等线"/>
          <w:b/>
        </w:rPr>
        <w:t xml:space="preserve"> number according to the SA5 Working </w:t>
      </w:r>
      <w:r w:rsidR="009F14DC">
        <w:rPr>
          <w:rFonts w:eastAsia="等线"/>
          <w:b/>
        </w:rPr>
        <w:t>Methods</w:t>
      </w:r>
      <w:r w:rsidR="009F14DC" w:rsidRPr="00A11AD7">
        <w:rPr>
          <w:rFonts w:eastAsia="等线"/>
          <w:b/>
        </w:rPr>
        <w:t xml:space="preserve"> </w:t>
      </w:r>
      <w:r w:rsidRPr="00A11AD7">
        <w:rPr>
          <w:rFonts w:eastAsia="等线"/>
          <w:b/>
        </w:rPr>
        <w:t xml:space="preserve">(e.g. S5-131373d1) </w:t>
      </w:r>
      <w:r w:rsidRPr="00A11AD7">
        <w:rPr>
          <w:rFonts w:eastAsia="等线"/>
        </w:rPr>
        <w:t xml:space="preserve">containing two files: One clean and one revision-marked version of the draft. The </w:t>
      </w:r>
      <w:proofErr w:type="spellStart"/>
      <w:r w:rsidRPr="00A11AD7">
        <w:rPr>
          <w:rFonts w:eastAsia="等线"/>
        </w:rPr>
        <w:t>Tdoc</w:t>
      </w:r>
      <w:proofErr w:type="spellEnd"/>
      <w:r w:rsidRPr="00A11AD7">
        <w:rPr>
          <w:rFonts w:eastAsia="等线"/>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changes made since the previous version, including reference to the </w:t>
      </w:r>
      <w:proofErr w:type="spellStart"/>
      <w:r w:rsidRPr="00A11AD7">
        <w:rPr>
          <w:rFonts w:eastAsia="等线"/>
        </w:rPr>
        <w:t>pCR</w:t>
      </w:r>
      <w:proofErr w:type="spellEnd"/>
      <w:r w:rsidRPr="00A11AD7">
        <w:rPr>
          <w:rFonts w:eastAsia="等线"/>
        </w:rPr>
        <w:t xml:space="preserve"> contributions that have affected this update (not necessary for agreed initial skeleton without separate </w:t>
      </w:r>
      <w:proofErr w:type="spellStart"/>
      <w:r w:rsidRPr="00A11AD7">
        <w:rPr>
          <w:rFonts w:eastAsia="等线"/>
        </w:rPr>
        <w:t>pCR</w:t>
      </w:r>
      <w:proofErr w:type="spellEnd"/>
      <w:r w:rsidRPr="00A11AD7">
        <w:rPr>
          <w:rFonts w:eastAsia="等线"/>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w:t>
      </w:r>
      <w:proofErr w:type="spellStart"/>
      <w:r w:rsidRPr="00A11AD7">
        <w:rPr>
          <w:rFonts w:eastAsia="等线"/>
        </w:rPr>
        <w:t>Tdoc</w:t>
      </w:r>
      <w:proofErr w:type="spellEnd"/>
      <w:r w:rsidRPr="00A11AD7">
        <w:rPr>
          <w:rFonts w:eastAsia="等线"/>
        </w:rPr>
        <w:t xml:space="preserve">,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The zip file name shall be the draft </w:t>
      </w:r>
      <w:proofErr w:type="spellStart"/>
      <w:r w:rsidRPr="00A11AD7">
        <w:rPr>
          <w:rFonts w:eastAsia="等线"/>
        </w:rPr>
        <w:t>Tdoc</w:t>
      </w:r>
      <w:proofErr w:type="spellEnd"/>
      <w:r w:rsidRPr="00A11AD7">
        <w:rPr>
          <w:rFonts w:eastAsia="等线"/>
        </w:rPr>
        <w:t xml:space="preserve">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lead to one or more </w:t>
      </w:r>
      <w:r w:rsidRPr="00A11AD7">
        <w:rPr>
          <w:rFonts w:eastAsia="等线"/>
          <w:b/>
          <w:bCs/>
        </w:rPr>
        <w:t>corrections</w:t>
      </w:r>
      <w:r w:rsidRPr="00A11AD7">
        <w:rPr>
          <w:rFonts w:eastAsia="等线"/>
        </w:rPr>
        <w:t xml:space="preserve"> of the document, the "dx" of the draft </w:t>
      </w:r>
      <w:proofErr w:type="spellStart"/>
      <w:r w:rsidRPr="00A11AD7">
        <w:rPr>
          <w:rFonts w:eastAsia="等线"/>
        </w:rPr>
        <w:t>Tdoc</w:t>
      </w:r>
      <w:proofErr w:type="spellEnd"/>
      <w:r w:rsidRPr="00A11AD7">
        <w:rPr>
          <w:rFonts w:eastAsia="等线"/>
        </w:rPr>
        <w:t xml:space="preserve">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等线"/>
          <w:iCs/>
        </w:rPr>
      </w:pPr>
      <w:r w:rsidRPr="00A11AD7">
        <w:rPr>
          <w:rFonts w:eastAsia="等线"/>
        </w:rPr>
        <w:t xml:space="preserve">Whatever the number of revisions during the email approval, the </w:t>
      </w:r>
      <w:r w:rsidRPr="00A11AD7">
        <w:rPr>
          <w:rFonts w:eastAsia="等线"/>
          <w:b/>
        </w:rPr>
        <w:t xml:space="preserve">file name of the </w:t>
      </w:r>
      <w:r w:rsidRPr="00A11AD7">
        <w:rPr>
          <w:rFonts w:eastAsia="等线"/>
          <w:b/>
          <w:bCs/>
        </w:rPr>
        <w:t>final email approved version</w:t>
      </w:r>
      <w:r w:rsidRPr="00A11AD7">
        <w:rPr>
          <w:rFonts w:eastAsia="等线"/>
          <w:b/>
        </w:rPr>
        <w:t xml:space="preserve"> shall be renamed to</w:t>
      </w:r>
      <w:r w:rsidRPr="00A11AD7">
        <w:rPr>
          <w:rFonts w:eastAsia="等线"/>
        </w:rPr>
        <w:t>"</w:t>
      </w:r>
      <w:r w:rsidRPr="00A11AD7">
        <w:rPr>
          <w:rFonts w:eastAsia="等线"/>
          <w:b/>
        </w:rPr>
        <w:t>S5-131373 (zip file) /</w:t>
      </w:r>
      <w:r w:rsidRPr="00A11AD7">
        <w:rPr>
          <w:rFonts w:eastAsia="等线"/>
        </w:rPr>
        <w:t xml:space="preserve"> </w:t>
      </w:r>
      <w:r w:rsidRPr="00A11AD7">
        <w:rPr>
          <w:rFonts w:eastAsia="等线"/>
          <w:b/>
          <w:bCs/>
          <w:u w:val="single"/>
        </w:rPr>
        <w:t xml:space="preserve">32511-020 (Word file)" </w:t>
      </w:r>
      <w:r w:rsidRPr="00A11AD7">
        <w:rPr>
          <w:rFonts w:eastAsia="等线"/>
          <w:iCs/>
        </w:rPr>
        <w:t xml:space="preserve">by the rapporteur, attached to the announcement of the email approval. Only the "clean" version should be included in this </w:t>
      </w:r>
      <w:r w:rsidRPr="00A11AD7">
        <w:rPr>
          <w:rFonts w:eastAsia="等线"/>
          <w:iCs/>
        </w:rPr>
        <w:lastRenderedPageBreak/>
        <w:t>attachment.</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6"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w:t>
      </w:r>
      <w:proofErr w:type="spellStart"/>
      <w:r w:rsidRPr="00A11AD7">
        <w:rPr>
          <w:rFonts w:eastAsia="等线"/>
        </w:rPr>
        <w:t>pCRs</w:t>
      </w:r>
      <w:proofErr w:type="spellEnd"/>
      <w:r w:rsidRPr="00A11AD7">
        <w:rPr>
          <w:rFonts w:eastAsia="等线"/>
        </w:rPr>
        <w:t xml:space="preserve">.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lead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 xml:space="preserve">No editorial check and/or </w:t>
      </w:r>
      <w:proofErr w:type="spellStart"/>
      <w:r w:rsidRPr="00A11AD7">
        <w:rPr>
          <w:rFonts w:eastAsia="等线"/>
        </w:rPr>
        <w:t>cleanup</w:t>
      </w:r>
      <w:proofErr w:type="spellEnd"/>
      <w:r w:rsidRPr="00A11AD7">
        <w:rPr>
          <w:rFonts w:eastAsia="等线"/>
        </w:rPr>
        <w:t xml:space="preserve">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lastRenderedPageBreak/>
        <w:t>"Pseudo CR" (</w:t>
      </w:r>
      <w:proofErr w:type="spellStart"/>
      <w:r w:rsidRPr="00A11AD7">
        <w:rPr>
          <w:rFonts w:eastAsia="等线"/>
        </w:rPr>
        <w:t>pCR</w:t>
      </w:r>
      <w:proofErr w:type="spellEnd"/>
      <w:r w:rsidRPr="00A11AD7">
        <w:rPr>
          <w:rFonts w:eastAsia="等线"/>
        </w:rPr>
        <w:t xml:space="preserve">)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等线"/>
        </w:rPr>
        <w:t>pCR</w:t>
      </w:r>
      <w:proofErr w:type="spellEnd"/>
      <w:r w:rsidRPr="00A11AD7">
        <w:rPr>
          <w:rFonts w:eastAsia="等线"/>
        </w:rPr>
        <w:t xml:space="preserve">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等线"/>
          </w:rPr>
          <w:t>SA5</w:t>
        </w:r>
      </w:smartTag>
      <w:r w:rsidRPr="00A11AD7">
        <w:rPr>
          <w:rFonts w:eastAsia="等线"/>
        </w:rPr>
        <w:t xml:space="preserve"> meeting.</w:t>
      </w:r>
    </w:p>
    <w:p w14:paraId="45DA17F9" w14:textId="0B3443DE" w:rsidR="007B68D5" w:rsidRPr="00A11AD7" w:rsidRDefault="007B68D5" w:rsidP="007B68D5">
      <w:pPr>
        <w:widowControl w:val="0"/>
        <w:spacing w:after="0"/>
        <w:rPr>
          <w:rFonts w:eastAsia="等线"/>
        </w:rPr>
      </w:pPr>
      <w:r w:rsidRPr="00A11AD7">
        <w:rPr>
          <w:rFonts w:eastAsia="等线"/>
          <w:u w:val="single"/>
        </w:rPr>
        <w:t xml:space="preserve">The file name of a </w:t>
      </w:r>
      <w:proofErr w:type="spellStart"/>
      <w:r w:rsidRPr="00A11AD7">
        <w:rPr>
          <w:rFonts w:eastAsia="等线"/>
          <w:u w:val="single"/>
        </w:rPr>
        <w:t>pCR</w:t>
      </w:r>
      <w:proofErr w:type="spellEnd"/>
      <w:r w:rsidRPr="00A11AD7">
        <w:rPr>
          <w:rFonts w:eastAsia="等线"/>
          <w:u w:val="single"/>
        </w:rPr>
        <w:t xml:space="preserve"> shall follow the same naming rule as for CRs</w:t>
      </w:r>
      <w:r w:rsidRPr="00A11AD7">
        <w:rPr>
          <w:rFonts w:eastAsia="等线"/>
        </w:rPr>
        <w:t xml:space="preserve"> (see SA5 working </w:t>
      </w:r>
      <w:r w:rsidR="009F14DC">
        <w:rPr>
          <w:rFonts w:eastAsia="等线"/>
        </w:rPr>
        <w:t>methods</w:t>
      </w:r>
      <w:r w:rsidR="009F14DC" w:rsidRPr="00A11AD7">
        <w:rPr>
          <w:rFonts w:eastAsia="等线"/>
        </w:rPr>
        <w:t xml:space="preserve"> </w:t>
      </w:r>
      <w:r w:rsidRPr="00A11AD7">
        <w:rPr>
          <w:rFonts w:eastAsia="等线"/>
        </w:rPr>
        <w:t xml:space="preserve">clause 17), i.e. </w:t>
      </w:r>
      <w:r w:rsidRPr="00A11AD7">
        <w:rPr>
          <w:rFonts w:eastAsia="等线"/>
          <w:b/>
        </w:rPr>
        <w:t>“</w:t>
      </w:r>
      <w:proofErr w:type="spellStart"/>
      <w:r w:rsidRPr="00A11AD7">
        <w:rPr>
          <w:rFonts w:eastAsia="等线"/>
          <w:b/>
        </w:rPr>
        <w:t>Rel</w:t>
      </w:r>
      <w:proofErr w:type="spellEnd"/>
      <w:r w:rsidRPr="00A11AD7">
        <w:rPr>
          <w:rFonts w:eastAsia="等线"/>
          <w:b/>
        </w:rPr>
        <w:t xml:space="preserve">-N </w:t>
      </w:r>
      <w:proofErr w:type="spellStart"/>
      <w:r w:rsidRPr="00A11AD7">
        <w:rPr>
          <w:rFonts w:eastAsia="等线"/>
          <w:b/>
        </w:rPr>
        <w:t>pCR</w:t>
      </w:r>
      <w:proofErr w:type="spellEnd"/>
      <w:r w:rsidRPr="00A11AD7">
        <w:rPr>
          <w:rFonts w:eastAsia="等线"/>
          <w:b/>
        </w:rPr>
        <w:t xml:space="preserve"> </w:t>
      </w:r>
      <w:proofErr w:type="spellStart"/>
      <w:r w:rsidRPr="00A11AD7">
        <w:rPr>
          <w:rFonts w:eastAsia="等线"/>
          <w:b/>
        </w:rPr>
        <w:t>ab.cde</w:t>
      </w:r>
      <w:proofErr w:type="spellEnd"/>
      <w:r w:rsidRPr="00A11AD7">
        <w:rPr>
          <w:rFonts w:eastAsia="等线"/>
          <w:b/>
        </w:rPr>
        <w:t xml:space="preserve"> title”</w:t>
      </w:r>
      <w:r w:rsidRPr="00A11AD7">
        <w:rPr>
          <w:rFonts w:eastAsia="等线"/>
        </w:rPr>
        <w:t xml:space="preserve"> where </w:t>
      </w:r>
      <w:proofErr w:type="spellStart"/>
      <w:r w:rsidRPr="00A11AD7">
        <w:rPr>
          <w:rFonts w:eastAsia="等线"/>
        </w:rPr>
        <w:t>ab.cde</w:t>
      </w:r>
      <w:proofErr w:type="spellEnd"/>
      <w:r w:rsidRPr="00A11AD7">
        <w:rPr>
          <w:rFonts w:eastAsia="等线"/>
        </w:rPr>
        <w:t xml:space="preserv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 xml:space="preserve">The </w:t>
      </w:r>
      <w:proofErr w:type="spellStart"/>
      <w:r w:rsidRPr="00A11AD7">
        <w:rPr>
          <w:rFonts w:eastAsia="等线"/>
        </w:rPr>
        <w:t>pCR</w:t>
      </w:r>
      <w:proofErr w:type="spellEnd"/>
      <w:r w:rsidRPr="00A11AD7">
        <w:rPr>
          <w:rFonts w:eastAsia="等线"/>
        </w:rPr>
        <w:t xml:space="preserve"> may contain the complete draft TS/TR (below the </w:t>
      </w:r>
      <w:proofErr w:type="spellStart"/>
      <w:r w:rsidRPr="00A11AD7">
        <w:rPr>
          <w:rFonts w:eastAsia="等线"/>
        </w:rPr>
        <w:t>pCR</w:t>
      </w:r>
      <w:proofErr w:type="spellEnd"/>
      <w:r w:rsidRPr="00A11AD7">
        <w:rPr>
          <w:rFonts w:eastAsia="等线"/>
        </w:rPr>
        <w:t xml:space="preserve"> </w:t>
      </w:r>
      <w:proofErr w:type="spellStart"/>
      <w:r w:rsidRPr="00A11AD7">
        <w:rPr>
          <w:rFonts w:eastAsia="等线"/>
        </w:rPr>
        <w:t>Tdoc</w:t>
      </w:r>
      <w:proofErr w:type="spellEnd"/>
      <w:r w:rsidRPr="00A11AD7">
        <w:rPr>
          <w:rFonts w:eastAsia="等线"/>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form for ‘Presentation of Specification to TSG‘</w:t>
      </w:r>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form for ‘Presentation of Specification to TSG‘</w:t>
      </w:r>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63" w:name="_Hlk190706030"/>
      <w:r>
        <w:rPr>
          <w:rFonts w:eastAsia="等线"/>
        </w:rPr>
        <w:t xml:space="preserve">Subsequently, each applicable code moderator shall forward the </w:t>
      </w:r>
      <w:bookmarkStart w:id="64" w:name="_Hlk190706195"/>
      <w:r w:rsidRPr="00EC064C">
        <w:rPr>
          <w:rFonts w:eastAsia="等线"/>
        </w:rPr>
        <w:t>machine-readable</w:t>
      </w:r>
      <w:r w:rsidRPr="00D749CB">
        <w:rPr>
          <w:rFonts w:eastAsia="等线"/>
        </w:rPr>
        <w:t xml:space="preserve"> </w:t>
      </w:r>
      <w:bookmarkEnd w:id="64"/>
      <w:r w:rsidRPr="00D749CB">
        <w:rPr>
          <w:rFonts w:eastAsia="等线"/>
        </w:rPr>
        <w:t xml:space="preserve">content </w:t>
      </w:r>
      <w:r>
        <w:rPr>
          <w:rFonts w:eastAsia="等线"/>
        </w:rPr>
        <w:t xml:space="preserve">to </w:t>
      </w:r>
      <w:bookmarkStart w:id="65" w:name="_Hlk190706057"/>
      <w:r>
        <w:rPr>
          <w:rFonts w:eastAsia="等线"/>
        </w:rPr>
        <w:t>MCC</w:t>
      </w:r>
      <w:bookmarkEnd w:id="63"/>
      <w:r>
        <w:rPr>
          <w:rFonts w:eastAsia="等线"/>
        </w:rPr>
        <w:t xml:space="preserve"> for inclusion in the zip file for the published TS</w:t>
      </w:r>
      <w:bookmarkEnd w:id="65"/>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66" w:name="_Toc156565171"/>
      <w:bookmarkStart w:id="67" w:name="_Toc209866945"/>
      <w:r>
        <w:rPr>
          <w:sz w:val="24"/>
          <w:szCs w:val="24"/>
        </w:rPr>
        <w:t>14</w:t>
      </w:r>
      <w:r w:rsidRPr="007C5B3B">
        <w:rPr>
          <w:sz w:val="24"/>
          <w:szCs w:val="24"/>
        </w:rPr>
        <w:t>.</w:t>
      </w:r>
      <w:r w:rsidR="00BA409C">
        <w:rPr>
          <w:sz w:val="24"/>
          <w:szCs w:val="24"/>
        </w:rPr>
        <w:t>3</w:t>
      </w:r>
      <w:r w:rsidRPr="007C5B3B">
        <w:rPr>
          <w:sz w:val="24"/>
          <w:szCs w:val="24"/>
        </w:rPr>
        <w:tab/>
        <w:t>Process flow diagram</w:t>
      </w:r>
      <w:bookmarkEnd w:id="66"/>
      <w:bookmarkEnd w:id="67"/>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4D39B9" w:rsidRDefault="004D39B9" w:rsidP="007B68D5">
                              <w:pPr>
                                <w:shd w:val="clear" w:color="auto" w:fill="FFCC99"/>
                                <w:jc w:val="center"/>
                                <w:rPr>
                                  <w:sz w:val="18"/>
                                  <w:szCs w:val="18"/>
                                </w:rPr>
                              </w:pPr>
                            </w:p>
                            <w:p w14:paraId="2151108D" w14:textId="77777777" w:rsidR="004D39B9" w:rsidRDefault="004D39B9" w:rsidP="007B68D5">
                              <w:pPr>
                                <w:shd w:val="clear" w:color="auto" w:fill="FFCC99"/>
                                <w:jc w:val="center"/>
                                <w:rPr>
                                  <w:sz w:val="18"/>
                                  <w:szCs w:val="18"/>
                                </w:rPr>
                              </w:pPr>
                            </w:p>
                            <w:p w14:paraId="3DF4AC1E" w14:textId="77777777" w:rsidR="004D39B9" w:rsidRDefault="004D39B9"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4D39B9" w:rsidRDefault="004D39B9"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4D39B9" w:rsidRDefault="004D39B9" w:rsidP="007B68D5">
                              <w:pPr>
                                <w:shd w:val="clear" w:color="auto" w:fill="CCFFFF"/>
                                <w:jc w:val="center"/>
                                <w:rPr>
                                  <w:sz w:val="18"/>
                                  <w:szCs w:val="18"/>
                                </w:rPr>
                              </w:pPr>
                              <w:r>
                                <w:rPr>
                                  <w:sz w:val="18"/>
                                  <w:szCs w:val="18"/>
                                </w:rPr>
                                <w:t xml:space="preserve">The clean version becomes the </w:t>
                              </w:r>
                            </w:p>
                            <w:p w14:paraId="6B66135D" w14:textId="77777777" w:rsidR="004D39B9" w:rsidRDefault="004D39B9"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4D39B9" w:rsidRDefault="004D39B9"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4D39B9" w:rsidRDefault="004D39B9"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4D39B9" w:rsidRDefault="004D39B9" w:rsidP="007B68D5">
                              <w:pPr>
                                <w:shd w:val="clear" w:color="auto" w:fill="FFCC99"/>
                                <w:jc w:val="center"/>
                                <w:rPr>
                                  <w:sz w:val="18"/>
                                  <w:szCs w:val="18"/>
                                </w:rPr>
                              </w:pPr>
                            </w:p>
                            <w:p w14:paraId="4896996E" w14:textId="77777777" w:rsidR="004D39B9" w:rsidRDefault="004D39B9" w:rsidP="007B68D5">
                              <w:pPr>
                                <w:shd w:val="clear" w:color="auto" w:fill="FFCC99"/>
                                <w:jc w:val="center"/>
                                <w:rPr>
                                  <w:sz w:val="18"/>
                                  <w:szCs w:val="18"/>
                                </w:rPr>
                              </w:pPr>
                            </w:p>
                            <w:p w14:paraId="5488DEA9" w14:textId="77777777" w:rsidR="004D39B9" w:rsidRDefault="004D39B9"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4D39B9" w:rsidRDefault="004D39B9"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4D39B9" w:rsidRDefault="004D39B9" w:rsidP="007B68D5">
                              <w:pPr>
                                <w:shd w:val="clear" w:color="auto" w:fill="CCFFFF"/>
                                <w:jc w:val="center"/>
                                <w:rPr>
                                  <w:sz w:val="18"/>
                                  <w:szCs w:val="18"/>
                                </w:rPr>
                              </w:pPr>
                              <w:r>
                                <w:rPr>
                                  <w:sz w:val="18"/>
                                  <w:szCs w:val="18"/>
                                </w:rPr>
                                <w:t xml:space="preserve">Detailed review with possible </w:t>
                              </w:r>
                            </w:p>
                            <w:p w14:paraId="00EC314A" w14:textId="77777777" w:rsidR="004D39B9" w:rsidRDefault="004D39B9"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4D39B9" w:rsidRDefault="004D39B9" w:rsidP="007B68D5">
                              <w:pPr>
                                <w:jc w:val="center"/>
                                <w:rPr>
                                  <w:b/>
                                  <w:sz w:val="18"/>
                                  <w:szCs w:val="18"/>
                                </w:rPr>
                              </w:pPr>
                              <w:r>
                                <w:rPr>
                                  <w:sz w:val="18"/>
                                  <w:szCs w:val="18"/>
                                </w:rPr>
                                <w:t xml:space="preserve">The </w:t>
                              </w:r>
                              <w:r>
                                <w:rPr>
                                  <w:b/>
                                  <w:sz w:val="18"/>
                                  <w:szCs w:val="18"/>
                                </w:rPr>
                                <w:t xml:space="preserve">latest draft TS/TR </w:t>
                              </w:r>
                            </w:p>
                            <w:p w14:paraId="46EE6AD5" w14:textId="77777777" w:rsidR="004D39B9" w:rsidRDefault="004D39B9"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4D39B9" w:rsidRDefault="004D39B9"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4D39B9" w:rsidRDefault="004D39B9" w:rsidP="007B68D5">
                        <w:pPr>
                          <w:shd w:val="clear" w:color="auto" w:fill="FFCC99"/>
                          <w:jc w:val="center"/>
                          <w:rPr>
                            <w:sz w:val="18"/>
                            <w:szCs w:val="18"/>
                          </w:rPr>
                        </w:pPr>
                      </w:p>
                      <w:p w14:paraId="2151108D" w14:textId="77777777" w:rsidR="004D39B9" w:rsidRDefault="004D39B9" w:rsidP="007B68D5">
                        <w:pPr>
                          <w:shd w:val="clear" w:color="auto" w:fill="FFCC99"/>
                          <w:jc w:val="center"/>
                          <w:rPr>
                            <w:sz w:val="18"/>
                            <w:szCs w:val="18"/>
                          </w:rPr>
                        </w:pPr>
                      </w:p>
                      <w:p w14:paraId="3DF4AC1E" w14:textId="77777777" w:rsidR="004D39B9" w:rsidRDefault="004D39B9"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4D39B9" w:rsidRDefault="004D39B9"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4D39B9" w:rsidRDefault="004D39B9" w:rsidP="007B68D5">
                        <w:pPr>
                          <w:shd w:val="clear" w:color="auto" w:fill="CCFFFF"/>
                          <w:jc w:val="center"/>
                          <w:rPr>
                            <w:sz w:val="18"/>
                            <w:szCs w:val="18"/>
                          </w:rPr>
                        </w:pPr>
                        <w:r>
                          <w:rPr>
                            <w:sz w:val="18"/>
                            <w:szCs w:val="18"/>
                          </w:rPr>
                          <w:t xml:space="preserve">The clean version becomes the </w:t>
                        </w:r>
                      </w:p>
                      <w:p w14:paraId="6B66135D" w14:textId="77777777" w:rsidR="004D39B9" w:rsidRDefault="004D39B9"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4D39B9" w:rsidRDefault="004D39B9"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4D39B9" w:rsidRDefault="004D39B9"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4D39B9" w:rsidRDefault="004D39B9" w:rsidP="007B68D5">
                        <w:pPr>
                          <w:shd w:val="clear" w:color="auto" w:fill="FFCC99"/>
                          <w:jc w:val="center"/>
                          <w:rPr>
                            <w:sz w:val="18"/>
                            <w:szCs w:val="18"/>
                          </w:rPr>
                        </w:pPr>
                      </w:p>
                      <w:p w14:paraId="4896996E" w14:textId="77777777" w:rsidR="004D39B9" w:rsidRDefault="004D39B9" w:rsidP="007B68D5">
                        <w:pPr>
                          <w:shd w:val="clear" w:color="auto" w:fill="FFCC99"/>
                          <w:jc w:val="center"/>
                          <w:rPr>
                            <w:sz w:val="18"/>
                            <w:szCs w:val="18"/>
                          </w:rPr>
                        </w:pPr>
                      </w:p>
                      <w:p w14:paraId="5488DEA9" w14:textId="77777777" w:rsidR="004D39B9" w:rsidRDefault="004D39B9"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4D39B9" w:rsidRDefault="004D39B9"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4D39B9" w:rsidRDefault="004D39B9" w:rsidP="007B68D5">
                        <w:pPr>
                          <w:shd w:val="clear" w:color="auto" w:fill="CCFFFF"/>
                          <w:jc w:val="center"/>
                          <w:rPr>
                            <w:sz w:val="18"/>
                            <w:szCs w:val="18"/>
                          </w:rPr>
                        </w:pPr>
                        <w:r>
                          <w:rPr>
                            <w:sz w:val="18"/>
                            <w:szCs w:val="18"/>
                          </w:rPr>
                          <w:t xml:space="preserve">Detailed review with possible </w:t>
                        </w:r>
                      </w:p>
                      <w:p w14:paraId="00EC314A" w14:textId="77777777" w:rsidR="004D39B9" w:rsidRDefault="004D39B9"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4D39B9" w:rsidRDefault="004D39B9" w:rsidP="007B68D5">
                        <w:pPr>
                          <w:jc w:val="center"/>
                          <w:rPr>
                            <w:b/>
                            <w:sz w:val="18"/>
                            <w:szCs w:val="18"/>
                          </w:rPr>
                        </w:pPr>
                        <w:r>
                          <w:rPr>
                            <w:sz w:val="18"/>
                            <w:szCs w:val="18"/>
                          </w:rPr>
                          <w:t xml:space="preserve">The </w:t>
                        </w:r>
                        <w:r>
                          <w:rPr>
                            <w:b/>
                            <w:sz w:val="18"/>
                            <w:szCs w:val="18"/>
                          </w:rPr>
                          <w:t xml:space="preserve">latest draft TS/TR </w:t>
                        </w:r>
                      </w:p>
                      <w:p w14:paraId="46EE6AD5" w14:textId="77777777" w:rsidR="004D39B9" w:rsidRDefault="004D39B9"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4D39B9" w:rsidRDefault="004D39B9"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68" w:name="_Toc156565172"/>
      <w:bookmarkStart w:id="69" w:name="_Toc209866946"/>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w:t>
      </w:r>
      <w:proofErr w:type="spellStart"/>
      <w:r w:rsidR="00827757">
        <w:rPr>
          <w:sz w:val="28"/>
          <w:szCs w:val="28"/>
        </w:rPr>
        <w:t>pCR</w:t>
      </w:r>
      <w:proofErr w:type="spellEnd"/>
      <w:r w:rsidR="00827757">
        <w:rPr>
          <w:sz w:val="28"/>
          <w:szCs w:val="28"/>
        </w:rPr>
        <w:t xml:space="preserve"> </w:t>
      </w:r>
      <w:r w:rsidR="0073150D">
        <w:rPr>
          <w:sz w:val="28"/>
          <w:szCs w:val="28"/>
        </w:rPr>
        <w:t>n</w:t>
      </w:r>
      <w:r w:rsidR="00B97D24" w:rsidRPr="00B27563">
        <w:rPr>
          <w:sz w:val="28"/>
          <w:szCs w:val="28"/>
        </w:rPr>
        <w:t>aming rules</w:t>
      </w:r>
      <w:bookmarkEnd w:id="68"/>
      <w:bookmarkEnd w:id="69"/>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w:t>
      </w:r>
      <w:proofErr w:type="spellStart"/>
      <w:r w:rsidR="004E402B" w:rsidRPr="00861CD8">
        <w:rPr>
          <w:rFonts w:ascii="Arial" w:hAnsi="Arial" w:cs="Arial"/>
          <w:b/>
          <w:bCs/>
          <w:u w:val="single"/>
        </w:rPr>
        <w:t>Rel</w:t>
      </w:r>
      <w:proofErr w:type="spellEnd"/>
      <w:r w:rsidR="004E402B" w:rsidRPr="00861CD8">
        <w:rPr>
          <w:rFonts w:ascii="Arial" w:hAnsi="Arial" w:cs="Arial"/>
          <w:b/>
          <w:bCs/>
          <w:u w:val="single"/>
        </w:rPr>
        <w:t xml:space="preserve">-N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proofErr w:type="spellStart"/>
      <w:r w:rsidRPr="00861CD8">
        <w:rPr>
          <w:rFonts w:ascii="Arial" w:hAnsi="Arial" w:cs="Arial"/>
          <w:b/>
          <w:bCs/>
          <w:u w:val="single"/>
        </w:rPr>
        <w:t>pCR</w:t>
      </w:r>
      <w:proofErr w:type="spellEnd"/>
      <w:r w:rsidRPr="00861CD8">
        <w:rPr>
          <w:rFonts w:ascii="Arial" w:hAnsi="Arial" w:cs="Arial"/>
          <w:b/>
          <w:bCs/>
          <w:u w:val="single"/>
        </w:rPr>
        <w:t xml:space="preserve"> naming rule: “</w:t>
      </w:r>
      <w:proofErr w:type="spellStart"/>
      <w:r w:rsidRPr="00861CD8">
        <w:rPr>
          <w:rFonts w:ascii="Arial" w:hAnsi="Arial" w:cs="Arial"/>
          <w:b/>
          <w:bCs/>
          <w:u w:val="single"/>
        </w:rPr>
        <w:t>pCR</w:t>
      </w:r>
      <w:proofErr w:type="spellEnd"/>
      <w:r w:rsidRPr="00861CD8">
        <w:rPr>
          <w:rFonts w:ascii="Arial" w:hAnsi="Arial" w:cs="Arial"/>
          <w:b/>
          <w:bCs/>
          <w:u w:val="single"/>
        </w:rPr>
        <w:t xml:space="preserve"> </w:t>
      </w:r>
      <w:r w:rsidR="001E340D" w:rsidRPr="00B447EA">
        <w:rPr>
          <w:rFonts w:ascii="Arial" w:hAnsi="Arial" w:cs="Arial"/>
          <w:b/>
          <w:bCs/>
          <w:u w:val="single"/>
        </w:rPr>
        <w:t xml:space="preserve"> </w:t>
      </w:r>
      <w:r w:rsidR="001E340D" w:rsidRPr="00B447EA">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proofErr w:type="spellStart"/>
      <w:r w:rsidRPr="008E5C3F">
        <w:rPr>
          <w:rFonts w:ascii="Arial" w:hAnsi="Arial" w:cs="Arial"/>
        </w:rPr>
        <w:t>pCR</w:t>
      </w:r>
      <w:proofErr w:type="spellEnd"/>
      <w:r w:rsidRPr="008E5C3F">
        <w:rPr>
          <w:rFonts w:ascii="Arial" w:hAnsi="Arial" w:cs="Arial"/>
        </w:rPr>
        <w:t xml:space="preserve">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70" w:name="_Toc156565173"/>
      <w:bookmarkStart w:id="71" w:name="_Toc209866947"/>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70"/>
      <w:bookmarkEnd w:id="71"/>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72" w:name="_Toc156565174"/>
      <w:bookmarkStart w:id="73" w:name="_Toc209866948"/>
      <w:r w:rsidRPr="00B27563">
        <w:rPr>
          <w:sz w:val="28"/>
          <w:szCs w:val="28"/>
        </w:rPr>
        <w:t>1</w:t>
      </w:r>
      <w:r w:rsidR="002E73F6">
        <w:rPr>
          <w:sz w:val="28"/>
          <w:szCs w:val="28"/>
        </w:rPr>
        <w:t>7</w:t>
      </w:r>
      <w:r w:rsidR="00F66D8E" w:rsidRPr="00B27563">
        <w:rPr>
          <w:sz w:val="28"/>
          <w:szCs w:val="28"/>
        </w:rPr>
        <w:tab/>
      </w:r>
      <w:r w:rsidR="00A00333">
        <w:rPr>
          <w:sz w:val="28"/>
          <w:szCs w:val="28"/>
        </w:rPr>
        <w:t>Management of IS-SS version link</w:t>
      </w:r>
      <w:r w:rsidR="00A84F93">
        <w:rPr>
          <w:sz w:val="28"/>
          <w:szCs w:val="28"/>
        </w:rPr>
        <w:t xml:space="preserve"> (applies to pre-5G IRP TSs)</w:t>
      </w:r>
      <w:bookmarkEnd w:id="72"/>
      <w:bookmarkEnd w:id="73"/>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 xml:space="preserve">This process is applicable within one Release (a </w:t>
      </w:r>
      <w:proofErr w:type="spellStart"/>
      <w:r w:rsidRPr="00766083">
        <w:rPr>
          <w:rFonts w:ascii="Arial" w:hAnsi="Arial" w:cs="Arial"/>
        </w:rPr>
        <w:t>Rel</w:t>
      </w:r>
      <w:proofErr w:type="spellEnd"/>
      <w:r w:rsidRPr="00766083">
        <w:rPr>
          <w:rFonts w:ascii="Arial" w:hAnsi="Arial" w:cs="Arial"/>
        </w:rPr>
        <w:t xml:space="preserve">-X SS cannot point to a </w:t>
      </w:r>
      <w:proofErr w:type="spellStart"/>
      <w:r w:rsidRPr="00766083">
        <w:rPr>
          <w:rFonts w:ascii="Arial" w:hAnsi="Arial" w:cs="Arial"/>
        </w:rPr>
        <w:t>Rel</w:t>
      </w:r>
      <w:proofErr w:type="spellEnd"/>
      <w:r w:rsidRPr="00766083">
        <w:rPr>
          <w:rFonts w:ascii="Arial" w:hAnsi="Arial" w:cs="Arial"/>
        </w:rPr>
        <w:t>-Y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74" w:name="_Toc156565175"/>
      <w:bookmarkStart w:id="75" w:name="_Toc209866949"/>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74"/>
      <w:bookmarkEnd w:id="75"/>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2F0E0E0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r w:rsidR="009F14DC">
        <w:rPr>
          <w:rFonts w:ascii="Arial" w:hAnsi="Arial" w:cs="Arial"/>
        </w:rPr>
        <w:t>methods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76" w:name="_Toc156565176"/>
      <w:bookmarkStart w:id="77" w:name="_Toc209866950"/>
      <w:r>
        <w:rPr>
          <w:sz w:val="28"/>
          <w:szCs w:val="28"/>
        </w:rPr>
        <w:t>1</w:t>
      </w:r>
      <w:r w:rsidR="002E73F6">
        <w:rPr>
          <w:sz w:val="28"/>
          <w:szCs w:val="28"/>
        </w:rPr>
        <w:t>9</w:t>
      </w:r>
      <w:r w:rsidR="009914BE" w:rsidRPr="00B27563">
        <w:rPr>
          <w:sz w:val="28"/>
          <w:szCs w:val="28"/>
        </w:rPr>
        <w:tab/>
      </w:r>
      <w:r w:rsidR="009914BE" w:rsidRPr="00571339">
        <w:rPr>
          <w:sz w:val="28"/>
          <w:szCs w:val="28"/>
        </w:rPr>
        <w:t xml:space="preserve">Interactions with </w:t>
      </w:r>
      <w:proofErr w:type="spellStart"/>
      <w:r w:rsidR="009914BE" w:rsidRPr="00571339">
        <w:rPr>
          <w:sz w:val="28"/>
          <w:szCs w:val="28"/>
        </w:rPr>
        <w:t>EditHelp</w:t>
      </w:r>
      <w:bookmarkEnd w:id="76"/>
      <w:bookmarkEnd w:id="77"/>
      <w:proofErr w:type="spellEnd"/>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w:t>
      </w:r>
      <w:proofErr w:type="spellStart"/>
      <w:r w:rsidR="005F6CE2" w:rsidRPr="00571339">
        <w:rPr>
          <w:rFonts w:ascii="Arial" w:hAnsi="Arial" w:cs="Arial"/>
        </w:rPr>
        <w:t>EditHelp</w:t>
      </w:r>
      <w:proofErr w:type="spellEnd"/>
      <w:r w:rsidR="005F6CE2" w:rsidRPr="00571339">
        <w:rPr>
          <w:rFonts w:ascii="Arial" w:hAnsi="Arial" w:cs="Arial"/>
        </w:rPr>
        <w:t xml:space="preserve">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w:t>
      </w:r>
      <w:proofErr w:type="spellStart"/>
      <w:r w:rsidRPr="00571339">
        <w:rPr>
          <w:rFonts w:ascii="Arial" w:hAnsi="Arial" w:cs="Arial"/>
        </w:rPr>
        <w:t>x.y.</w:t>
      </w:r>
      <w:r w:rsidR="003C473C">
        <w:rPr>
          <w:rFonts w:ascii="Arial" w:hAnsi="Arial" w:cs="Arial"/>
        </w:rPr>
        <w:t>n</w:t>
      </w:r>
      <w:proofErr w:type="spellEnd"/>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w:t>
      </w:r>
      <w:proofErr w:type="spellStart"/>
      <w:r w:rsidRPr="00571339">
        <w:rPr>
          <w:rFonts w:ascii="Arial" w:hAnsi="Arial" w:cs="Arial"/>
        </w:rPr>
        <w:t>pCRs</w:t>
      </w:r>
      <w:proofErr w:type="spellEnd"/>
      <w:r w:rsidRPr="00571339">
        <w:rPr>
          <w:rFonts w:ascii="Arial" w:hAnsi="Arial" w:cs="Arial"/>
        </w:rPr>
        <w:t xml:space="preserve">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proofErr w:type="spellStart"/>
      <w:r w:rsidRPr="00571339">
        <w:rPr>
          <w:rFonts w:ascii="Arial" w:hAnsi="Arial" w:cs="Arial"/>
        </w:rPr>
        <w:t>pCRs</w:t>
      </w:r>
      <w:proofErr w:type="spellEnd"/>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w:t>
      </w:r>
      <w:proofErr w:type="spellStart"/>
      <w:r w:rsidRPr="00571339">
        <w:rPr>
          <w:rFonts w:ascii="Arial" w:hAnsi="Arial" w:cs="Arial"/>
        </w:rPr>
        <w:t>EditHelp</w:t>
      </w:r>
      <w:proofErr w:type="spellEnd"/>
      <w:r w:rsidRPr="00571339">
        <w:rPr>
          <w:rFonts w:ascii="Arial" w:hAnsi="Arial" w:cs="Arial"/>
        </w:rPr>
        <w:t xml:space="preserve">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w:t>
      </w:r>
      <w:proofErr w:type="spellStart"/>
      <w:r w:rsidRPr="00571339">
        <w:rPr>
          <w:rFonts w:ascii="Arial" w:hAnsi="Arial" w:cs="Arial"/>
        </w:rPr>
        <w:t>pCRs</w:t>
      </w:r>
      <w:proofErr w:type="spellEnd"/>
      <w:r w:rsidRPr="00571339">
        <w:rPr>
          <w:rFonts w:ascii="Arial" w:hAnsi="Arial" w:cs="Arial"/>
        </w:rPr>
        <w:t xml:space="preserve">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w:t>
      </w:r>
      <w:proofErr w:type="spellStart"/>
      <w:r w:rsidRPr="00571339">
        <w:rPr>
          <w:rFonts w:ascii="Arial" w:hAnsi="Arial" w:cs="Arial"/>
        </w:rPr>
        <w:t>EditHelp's</w:t>
      </w:r>
      <w:proofErr w:type="spellEnd"/>
      <w:r w:rsidRPr="00571339">
        <w:rPr>
          <w:rFonts w:ascii="Arial" w:hAnsi="Arial" w:cs="Arial"/>
        </w:rPr>
        <w:t xml:space="preserve">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w:t>
      </w:r>
      <w:proofErr w:type="spellStart"/>
      <w:r w:rsidR="00A75979">
        <w:rPr>
          <w:rFonts w:ascii="Arial" w:hAnsi="Arial" w:cs="Arial"/>
        </w:rPr>
        <w:t>EditHelp</w:t>
      </w:r>
      <w:proofErr w:type="spellEnd"/>
      <w:r w:rsidR="00A75979">
        <w:rPr>
          <w:rFonts w:ascii="Arial" w:hAnsi="Arial" w:cs="Arial"/>
        </w:rPr>
        <w:t xml:space="preserve"> for a final quality check, even if </w:t>
      </w:r>
      <w:proofErr w:type="spellStart"/>
      <w:r w:rsidR="00A75979">
        <w:rPr>
          <w:rFonts w:ascii="Arial" w:hAnsi="Arial" w:cs="Arial"/>
        </w:rPr>
        <w:t>EditHelp</w:t>
      </w:r>
      <w:proofErr w:type="spellEnd"/>
      <w:r w:rsidR="00A75979">
        <w:rPr>
          <w:rFonts w:ascii="Arial" w:hAnsi="Arial" w:cs="Arial"/>
        </w:rPr>
        <w:t xml:space="preserve">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w:t>
      </w:r>
      <w:proofErr w:type="spellStart"/>
      <w:r w:rsidRPr="00571339">
        <w:rPr>
          <w:rFonts w:ascii="Arial" w:hAnsi="Arial" w:cs="Arial"/>
        </w:rPr>
        <w:t>EditHelp</w:t>
      </w:r>
      <w:proofErr w:type="spellEnd"/>
      <w:r w:rsidRPr="00571339">
        <w:rPr>
          <w:rFonts w:ascii="Arial" w:hAnsi="Arial" w:cs="Arial"/>
        </w:rPr>
        <w:t xml:space="preserve">.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w:t>
      </w:r>
      <w:proofErr w:type="spellStart"/>
      <w:r w:rsidRPr="00571339">
        <w:rPr>
          <w:rFonts w:ascii="Arial" w:hAnsi="Arial" w:cs="Arial"/>
        </w:rPr>
        <w:t>EditHelp</w:t>
      </w:r>
      <w:proofErr w:type="spellEnd"/>
      <w:r w:rsidRPr="00571339">
        <w:rPr>
          <w:rFonts w:ascii="Arial" w:hAnsi="Arial" w:cs="Arial"/>
        </w:rPr>
        <w:t xml:space="preserve"> before sending it to TSG SA for information. In that case, the same process will apply, allowing the production in due time of </w:t>
      </w:r>
      <w:proofErr w:type="spellStart"/>
      <w:r w:rsidRPr="00571339">
        <w:rPr>
          <w:rFonts w:ascii="Arial" w:hAnsi="Arial" w:cs="Arial"/>
        </w:rPr>
        <w:t>pCRs</w:t>
      </w:r>
      <w:proofErr w:type="spellEnd"/>
      <w:r w:rsidRPr="00571339">
        <w:rPr>
          <w:rFonts w:ascii="Arial" w:hAnsi="Arial" w:cs="Arial"/>
        </w:rPr>
        <w:t xml:space="preserve"> based on the feedback from </w:t>
      </w:r>
      <w:proofErr w:type="spellStart"/>
      <w:r w:rsidRPr="00571339">
        <w:rPr>
          <w:rFonts w:ascii="Arial" w:hAnsi="Arial" w:cs="Arial"/>
        </w:rPr>
        <w:t>EditHelp</w:t>
      </w:r>
      <w:proofErr w:type="spellEnd"/>
      <w:r w:rsidRPr="00571339">
        <w:rPr>
          <w:rFonts w:ascii="Arial" w:hAnsi="Arial" w:cs="Arial"/>
        </w:rPr>
        <w:t>.</w:t>
      </w:r>
    </w:p>
    <w:p w14:paraId="754EF7A3" w14:textId="77777777" w:rsidR="00CC45A5" w:rsidRDefault="002E73F6" w:rsidP="00CC45A5">
      <w:pPr>
        <w:pStyle w:val="Heading1"/>
        <w:pBdr>
          <w:top w:val="none" w:sz="0" w:space="0" w:color="auto"/>
        </w:pBdr>
        <w:rPr>
          <w:rFonts w:cs="Arial"/>
          <w:sz w:val="28"/>
          <w:szCs w:val="28"/>
        </w:rPr>
      </w:pPr>
      <w:bookmarkStart w:id="78" w:name="_Toc156565177"/>
      <w:bookmarkStart w:id="79" w:name="_Toc209866951"/>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8"/>
      <w:bookmarkEnd w:id="79"/>
    </w:p>
    <w:p w14:paraId="717F318E" w14:textId="77777777" w:rsidR="00B26AD1" w:rsidRDefault="00B26AD1" w:rsidP="00CC45A5">
      <w:pPr>
        <w:rPr>
          <w:rFonts w:ascii="Arial" w:hAnsi="Arial" w:cs="Arial"/>
        </w:rPr>
      </w:pPr>
      <w:r>
        <w:rPr>
          <w:rFonts w:ascii="Arial" w:hAnsi="Arial" w:cs="Arial"/>
        </w:rPr>
        <w:t>The SA5 TSs and TRs should use the following structure for the front page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for High-level/Concepts/Methodology specifications  (</w:t>
      </w:r>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80" w:name="_Toc156565178"/>
      <w:bookmarkStart w:id="81" w:name="_Toc209866952"/>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80"/>
      <w:bookmarkEnd w:id="81"/>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proofErr w:type="spellStart"/>
      <w:r w:rsidR="00E0056F">
        <w:rPr>
          <w:rFonts w:ascii="Arial" w:hAnsi="Arial" w:cs="Arial"/>
        </w:rPr>
        <w:t>CHx</w:t>
      </w:r>
      <w:proofErr w:type="spellEnd"/>
      <w:r w:rsidR="005A1970" w:rsidRPr="005A1970">
        <w:rPr>
          <w:rFonts w:ascii="Arial" w:hAnsi="Arial" w:cs="Arial"/>
        </w:rPr>
        <w:t xml:space="preserve"> and </w:t>
      </w:r>
      <w:proofErr w:type="spellStart"/>
      <w:r w:rsidR="00E0056F">
        <w:rPr>
          <w:rFonts w:ascii="Arial" w:hAnsi="Arial" w:cs="Arial"/>
        </w:rPr>
        <w:t>OAMx</w:t>
      </w:r>
      <w:proofErr w:type="spellEnd"/>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sidR="004314BA">
        <w:rPr>
          <w:rFonts w:ascii="Arial" w:hAnsi="Arial" w:cs="Arial"/>
        </w:rPr>
        <w:t>x</w:t>
      </w:r>
      <w:proofErr w:type="spellEnd"/>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proofErr w:type="spellStart"/>
      <w:r w:rsidR="00E0056F">
        <w:rPr>
          <w:rFonts w:ascii="Arial" w:hAnsi="Arial" w:cs="Arial"/>
        </w:rPr>
        <w:t>CHx</w:t>
      </w:r>
      <w:proofErr w:type="spellEnd"/>
      <w:r w:rsidRPr="005A1970">
        <w:rPr>
          <w:rFonts w:ascii="Arial" w:hAnsi="Arial" w:cs="Arial"/>
        </w:rPr>
        <w:t xml:space="preserve"> or </w:t>
      </w:r>
      <w:proofErr w:type="spellStart"/>
      <w:r w:rsidR="00E0056F">
        <w:rPr>
          <w:rFonts w:ascii="Arial" w:hAnsi="Arial" w:cs="Arial"/>
        </w:rPr>
        <w:t>OAMx</w:t>
      </w:r>
      <w:proofErr w:type="spellEnd"/>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Pr>
          <w:rFonts w:ascii="Arial" w:hAnsi="Arial" w:cs="Arial"/>
        </w:rPr>
        <w:t>x</w:t>
      </w:r>
      <w:proofErr w:type="spellEnd"/>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7"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 xml:space="preserve">recommended that any addition or enhancement of a feature (Category B CRs) should be done with a WID. This implies that </w:t>
      </w:r>
      <w:proofErr w:type="spellStart"/>
      <w:r w:rsidRPr="005A1970">
        <w:rPr>
          <w:rFonts w:ascii="Arial" w:hAnsi="Arial" w:cs="Arial"/>
        </w:rPr>
        <w:t>TEI</w:t>
      </w:r>
      <w:r w:rsidR="00257A82">
        <w:rPr>
          <w:rFonts w:ascii="Arial" w:hAnsi="Arial" w:cs="Arial"/>
        </w:rPr>
        <w:t>x</w:t>
      </w:r>
      <w:proofErr w:type="spellEnd"/>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82" w:name="_Toc156565179"/>
      <w:bookmarkStart w:id="83" w:name="_Toc209866953"/>
      <w:r>
        <w:rPr>
          <w:sz w:val="28"/>
          <w:szCs w:val="28"/>
        </w:rPr>
        <w:lastRenderedPageBreak/>
        <w:t>22</w:t>
      </w:r>
      <w:r>
        <w:rPr>
          <w:sz w:val="28"/>
          <w:szCs w:val="28"/>
        </w:rPr>
        <w:tab/>
      </w:r>
      <w:r>
        <w:rPr>
          <w:rFonts w:cs="Arial"/>
          <w:sz w:val="28"/>
          <w:szCs w:val="28"/>
        </w:rPr>
        <w:t>E-meetings</w:t>
      </w:r>
      <w:bookmarkEnd w:id="82"/>
      <w:bookmarkEnd w:id="83"/>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84" w:name="_Toc156565180"/>
      <w:bookmarkStart w:id="85" w:name="_Toc209866954"/>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84"/>
      <w:bookmarkEnd w:id="85"/>
    </w:p>
    <w:p w14:paraId="69016F02" w14:textId="77777777" w:rsidR="004B34D4" w:rsidRPr="005F3B8E" w:rsidRDefault="004B34D4" w:rsidP="004B34D4">
      <w:pPr>
        <w:pStyle w:val="Heading2"/>
        <w:rPr>
          <w:sz w:val="24"/>
          <w:szCs w:val="24"/>
        </w:rPr>
      </w:pPr>
      <w:bookmarkStart w:id="86" w:name="_Toc62222877"/>
      <w:bookmarkStart w:id="87" w:name="_Toc156565181"/>
      <w:bookmarkStart w:id="88" w:name="_Toc209866955"/>
      <w:bookmarkStart w:id="89" w:name="_Toc55863034"/>
      <w:bookmarkStart w:id="90" w:name="_Toc55863333"/>
      <w:bookmarkStart w:id="91" w:name="_Toc55863587"/>
      <w:r w:rsidRPr="005F3B8E">
        <w:rPr>
          <w:sz w:val="24"/>
          <w:szCs w:val="24"/>
        </w:rPr>
        <w:t xml:space="preserve">23.1 </w:t>
      </w:r>
      <w:r>
        <w:rPr>
          <w:sz w:val="24"/>
          <w:szCs w:val="24"/>
        </w:rPr>
        <w:tab/>
      </w:r>
      <w:r w:rsidRPr="005F3B8E">
        <w:rPr>
          <w:sz w:val="24"/>
          <w:szCs w:val="24"/>
        </w:rPr>
        <w:t>Introduction</w:t>
      </w:r>
      <w:bookmarkEnd w:id="86"/>
      <w:bookmarkEnd w:id="87"/>
      <w:bookmarkEnd w:id="88"/>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8"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493CEA19" w:rsidR="003E60C1" w:rsidRDefault="003E60C1" w:rsidP="00BE03A1">
      <w:pPr>
        <w:pStyle w:val="EditorsNote"/>
        <w:rPr>
          <w:rFonts w:ascii="Arial" w:hAnsi="Arial" w:cs="Arial"/>
        </w:rPr>
      </w:pPr>
      <w:bookmarkStart w:id="92" w:name="_Hlk118934277"/>
      <w:r>
        <w:rPr>
          <w:rFonts w:hint="eastAsia"/>
          <w:lang w:eastAsia="zh-CN"/>
        </w:rPr>
        <w:t>E</w:t>
      </w:r>
      <w:r>
        <w:rPr>
          <w:lang w:eastAsia="zh-CN"/>
        </w:rPr>
        <w:t>ditor’s note</w:t>
      </w:r>
      <w:bookmarkEnd w:id="92"/>
      <w:r>
        <w:rPr>
          <w:lang w:eastAsia="zh-CN"/>
        </w:rPr>
        <w:t>: Charging group c</w:t>
      </w:r>
      <w:r w:rsidRPr="00D50013">
        <w:rPr>
          <w:lang w:eastAsia="zh-CN"/>
        </w:rPr>
        <w:t>omply with</w:t>
      </w:r>
      <w:r>
        <w:rPr>
          <w:lang w:eastAsia="zh-CN"/>
        </w:rPr>
        <w:t xml:space="preserve"> the working </w:t>
      </w:r>
      <w:r w:rsidR="009F14DC">
        <w:rPr>
          <w:lang w:eastAsia="zh-CN"/>
        </w:rPr>
        <w:t xml:space="preserve">methods </w:t>
      </w:r>
      <w:r>
        <w:rPr>
          <w:lang w:eastAsia="zh-CN"/>
        </w:rPr>
        <w:t xml:space="preserve">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and click the button ”Request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2D1CE1C0">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93" w:name="_Hlk193956742"/>
      <w:r>
        <w:rPr>
          <w:rFonts w:ascii="Arial" w:hAnsi="Arial" w:cs="Arial"/>
        </w:rPr>
        <w:t>23.1.1b</w:t>
      </w:r>
      <w:r>
        <w:rPr>
          <w:rFonts w:ascii="Arial" w:hAnsi="Arial" w:cs="Arial"/>
        </w:rPr>
        <w:tab/>
        <w:t xml:space="preserve">Using tools for </w:t>
      </w:r>
      <w:proofErr w:type="spellStart"/>
      <w:r>
        <w:rPr>
          <w:rFonts w:ascii="Arial" w:hAnsi="Arial" w:cs="Arial"/>
        </w:rPr>
        <w:t>OpenAPI</w:t>
      </w:r>
      <w:proofErr w:type="spellEnd"/>
      <w:r>
        <w:rPr>
          <w:rFonts w:ascii="Arial" w:hAnsi="Arial" w:cs="Arial"/>
        </w:rPr>
        <w:t xml:space="preserve">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w:t>
      </w:r>
      <w:proofErr w:type="spellStart"/>
      <w:r w:rsidRPr="00195201">
        <w:rPr>
          <w:rFonts w:ascii="Arial" w:hAnsi="Arial" w:cs="Arial"/>
        </w:rPr>
        <w:t>OpenAPI</w:t>
      </w:r>
      <w:proofErr w:type="spellEnd"/>
      <w:r w:rsidRPr="00195201">
        <w:rPr>
          <w:rFonts w:ascii="Arial" w:hAnsi="Arial" w:cs="Arial"/>
        </w:rPr>
        <w:t>.</w:t>
      </w:r>
      <w:r>
        <w:rPr>
          <w:rFonts w:ascii="Arial" w:hAnsi="Arial" w:cs="Arial"/>
        </w:rPr>
        <w:t xml:space="preserve"> </w:t>
      </w:r>
      <w:r>
        <w:rPr>
          <w:rFonts w:ascii="Arial" w:hAnsi="Arial" w:cs="Arial"/>
          <w:lang w:eastAsia="zh-CN"/>
        </w:rPr>
        <w:t xml:space="preserve">For contributions which intend to update the definition of the </w:t>
      </w:r>
      <w:proofErr w:type="spellStart"/>
      <w:r>
        <w:rPr>
          <w:rFonts w:ascii="Arial" w:hAnsi="Arial" w:cs="Arial"/>
          <w:lang w:eastAsia="zh-CN"/>
        </w:rPr>
        <w:t>OpenAPI</w:t>
      </w:r>
      <w:proofErr w:type="spellEnd"/>
      <w:r>
        <w:rPr>
          <w:rFonts w:ascii="Arial" w:hAnsi="Arial" w:cs="Arial"/>
          <w:lang w:eastAsia="zh-CN"/>
        </w:rPr>
        <w:t xml:space="preserve">,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t xml:space="preserve">can be accessed via “Data Type Finder” link under “Tools” section in the following hyperlink </w:t>
      </w:r>
      <w:hyperlink r:id="rId40"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1"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 xml:space="preserve">o the rationale of the </w:t>
      </w:r>
      <w:proofErr w:type="spellStart"/>
      <w:r>
        <w:rPr>
          <w:rFonts w:ascii="Arial" w:hAnsi="Arial" w:cs="Arial"/>
          <w:lang w:eastAsia="zh-CN"/>
        </w:rPr>
        <w:t>pCR</w:t>
      </w:r>
      <w:proofErr w:type="spellEnd"/>
      <w:r w:rsidRPr="00195201">
        <w:rPr>
          <w:rFonts w:ascii="Arial" w:hAnsi="Arial" w:cs="Arial"/>
          <w:lang w:eastAsia="zh-CN"/>
        </w:rPr>
        <w:t>.</w:t>
      </w:r>
    </w:p>
    <w:bookmarkEnd w:id="93"/>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w:t>
            </w:r>
            <w:proofErr w:type="spellStart"/>
            <w:r>
              <w:rPr>
                <w:rFonts w:ascii="Arial" w:hAnsi="Arial" w:cs="Arial"/>
                <w:lang w:eastAsia="zh-CN"/>
              </w:rPr>
              <w:t>tDoc</w:t>
            </w:r>
            <w:proofErr w:type="spellEnd"/>
            <w:r>
              <w:rPr>
                <w:rFonts w:ascii="Arial" w:hAnsi="Arial" w:cs="Arial"/>
                <w:lang w:eastAsia="zh-CN"/>
              </w:rPr>
              <w:t xml:space="preserve">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 xml:space="preserve">ny time before the meeting for </w:t>
            </w:r>
            <w:proofErr w:type="spellStart"/>
            <w:r>
              <w:rPr>
                <w:rFonts w:ascii="Arial" w:hAnsi="Arial" w:cs="Arial"/>
                <w:lang w:eastAsia="zh-CN"/>
              </w:rPr>
              <w:t>pCR</w:t>
            </w:r>
            <w:proofErr w:type="spellEnd"/>
            <w:r>
              <w:rPr>
                <w:rFonts w:ascii="Arial" w:hAnsi="Arial" w:cs="Arial"/>
                <w:lang w:eastAsia="zh-CN"/>
              </w:rPr>
              <w:t>.</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 xml:space="preserve">CR number is required in MR title name (except for a </w:t>
            </w:r>
            <w:proofErr w:type="spellStart"/>
            <w:r>
              <w:rPr>
                <w:rFonts w:ascii="Arial" w:hAnsi="Arial" w:cs="Arial"/>
                <w:lang w:eastAsia="zh-CN"/>
              </w:rPr>
              <w:t>pCR</w:t>
            </w:r>
            <w:proofErr w:type="spellEnd"/>
            <w:r>
              <w:rPr>
                <w:rFonts w:ascii="Arial" w:hAnsi="Arial" w:cs="Arial"/>
                <w:lang w:eastAsia="zh-CN"/>
              </w:rPr>
              <w:t>).</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shall </w:t>
            </w:r>
            <w:r w:rsidRPr="00B42029">
              <w:rPr>
                <w:rFonts w:ascii="Arial" w:hAnsi="Arial" w:cs="Arial"/>
                <w:b/>
                <w:bCs/>
                <w:color w:val="FF0000"/>
              </w:rPr>
              <w:t xml:space="preserve"> be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 xml:space="preserve">above table includes CR and </w:t>
      </w:r>
      <w:proofErr w:type="spellStart"/>
      <w:r>
        <w:rPr>
          <w:rFonts w:ascii="Arial" w:hAnsi="Arial" w:cs="Arial"/>
        </w:rPr>
        <w:t>pCR</w:t>
      </w:r>
      <w:proofErr w:type="spellEnd"/>
      <w:r w:rsidR="000E34B7">
        <w:rPr>
          <w:rFonts w:ascii="Arial" w:hAnsi="Arial" w:cs="Arial"/>
        </w:rPr>
        <w:t xml:space="preserve">. Exception: When the </w:t>
      </w:r>
      <w:proofErr w:type="spellStart"/>
      <w:r w:rsidR="000E34B7">
        <w:rPr>
          <w:rFonts w:ascii="Arial" w:hAnsi="Arial" w:cs="Arial"/>
        </w:rPr>
        <w:t>pCR</w:t>
      </w:r>
      <w:proofErr w:type="spellEnd"/>
      <w:r w:rsidR="000E34B7">
        <w:rPr>
          <w:rFonts w:ascii="Arial" w:hAnsi="Arial" w:cs="Arial"/>
        </w:rPr>
        <w:t xml:space="preserve">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94" w:name="_Toc62222878"/>
      <w:bookmarkStart w:id="95" w:name="_Toc156565182"/>
      <w:bookmarkStart w:id="96" w:name="_Toc209866956"/>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94"/>
      <w:bookmarkEnd w:id="95"/>
      <w:bookmarkEnd w:id="96"/>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2"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97" w:name="_Toc62222879"/>
      <w:bookmarkStart w:id="98" w:name="_Toc156565183"/>
      <w:bookmarkStart w:id="99" w:name="_Toc209866957"/>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97"/>
      <w:bookmarkEnd w:id="98"/>
      <w:bookmarkEnd w:id="99"/>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100" w:name="_Hlk98967193"/>
      <w:proofErr w:type="spellStart"/>
      <w:r w:rsidRPr="00E45BAC">
        <w:rPr>
          <w:rFonts w:ascii="Arial" w:hAnsi="Arial" w:cs="Arial"/>
          <w:sz w:val="20"/>
          <w:szCs w:val="20"/>
        </w:rPr>
        <w:t>Balazs</w:t>
      </w:r>
      <w:proofErr w:type="spellEnd"/>
      <w:r w:rsidRPr="00E45BAC">
        <w:rPr>
          <w:rFonts w:ascii="Arial" w:hAnsi="Arial" w:cs="Arial"/>
          <w:sz w:val="20"/>
          <w:szCs w:val="20"/>
        </w:rPr>
        <w:t xml:space="preserve">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5824E907"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 xml:space="preserve">Sean Sun and </w:t>
      </w:r>
      <w:proofErr w:type="spellStart"/>
      <w:r w:rsidRPr="00E45BAC">
        <w:rPr>
          <w:rFonts w:ascii="Arial" w:hAnsi="Arial" w:cs="Arial"/>
          <w:sz w:val="20"/>
          <w:szCs w:val="20"/>
        </w:rPr>
        <w:t>Ruiyue</w:t>
      </w:r>
      <w:proofErr w:type="spellEnd"/>
      <w:r w:rsidRPr="00E45BAC">
        <w:rPr>
          <w:rFonts w:ascii="Arial" w:hAnsi="Arial" w:cs="Arial"/>
          <w:sz w:val="20"/>
          <w:szCs w:val="20"/>
        </w:rPr>
        <w:t xml:space="preserv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TS 28.318</w:t>
      </w:r>
      <w:r w:rsidR="008A269B">
        <w:rPr>
          <w:rFonts w:ascii="Arial" w:hAnsi="Arial" w:cs="Arial"/>
          <w:sz w:val="20"/>
          <w:szCs w:val="20"/>
        </w:rPr>
        <w:t xml:space="preserve">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r w:rsidRPr="00735A49">
        <w:rPr>
          <w:rFonts w:ascii="Arial" w:eastAsia="等线" w:hAnsi="Arial" w:cs="Arial"/>
          <w:sz w:val="20"/>
          <w:szCs w:val="20"/>
          <w:lang w:eastAsia="zh-CN"/>
        </w:rPr>
        <w:t>as Charging ASN.1 Code moderator for TS 32.298</w:t>
      </w:r>
    </w:p>
    <w:bookmarkEnd w:id="100"/>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01" w:name="_Toc62222880"/>
      <w:bookmarkStart w:id="102" w:name="_Toc156565184"/>
      <w:bookmarkStart w:id="103" w:name="_Toc209866958"/>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01"/>
      <w:r>
        <w:rPr>
          <w:sz w:val="24"/>
          <w:szCs w:val="24"/>
          <w:lang w:eastAsia="zh-CN"/>
        </w:rPr>
        <w:t xml:space="preserve"> for CR</w:t>
      </w:r>
      <w:bookmarkEnd w:id="102"/>
      <w:bookmarkEnd w:id="103"/>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 xml:space="preserve">Note 2: Forge process for </w:t>
      </w:r>
      <w:proofErr w:type="spellStart"/>
      <w:r>
        <w:t>draftCR</w:t>
      </w:r>
      <w:proofErr w:type="spellEnd"/>
      <w:r>
        <w:t xml:space="preserve">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w:t>
      </w:r>
      <w:proofErr w:type="spellStart"/>
      <w:r w:rsidR="00AF1B34">
        <w:rPr>
          <w:rFonts w:ascii="Arial" w:hAnsi="Arial" w:cs="Arial"/>
          <w:sz w:val="20"/>
          <w:lang w:val="en-GB"/>
        </w:rPr>
        <w:t>tDoc</w:t>
      </w:r>
      <w:proofErr w:type="spellEnd"/>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w:t>
      </w:r>
      <w:proofErr w:type="spellStart"/>
      <w:r w:rsidRPr="006E37A0">
        <w:rPr>
          <w:rFonts w:ascii="Arial" w:hAnsi="Arial" w:cs="Arial"/>
          <w:sz w:val="20"/>
          <w:highlight w:val="yellow"/>
          <w:lang w:val="en-GB"/>
        </w:rPr>
        <w:t>tDoc</w:t>
      </w:r>
      <w:proofErr w:type="spellEnd"/>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宋体"/>
          <w:sz w:val="20"/>
          <w:szCs w:val="20"/>
          <w:lang w:val="en-GB"/>
        </w:rPr>
      </w:pPr>
      <w:r w:rsidRPr="00B11FB9">
        <w:rPr>
          <w:rFonts w:eastAsia="宋体"/>
          <w:sz w:val="20"/>
          <w:szCs w:val="20"/>
          <w:lang w:val="en-GB"/>
        </w:rPr>
        <w:t>Note</w:t>
      </w:r>
      <w:r w:rsidRPr="006E37A0">
        <w:rPr>
          <w:rFonts w:eastAsia="宋体"/>
          <w:sz w:val="20"/>
          <w:szCs w:val="20"/>
          <w:lang w:val="en-GB"/>
        </w:rPr>
        <w:t xml:space="preserve"> 1</w:t>
      </w:r>
      <w:r w:rsidRPr="00B11FB9">
        <w:rPr>
          <w:rFonts w:eastAsia="宋体"/>
          <w:sz w:val="20"/>
          <w:szCs w:val="20"/>
          <w:lang w:val="en-GB"/>
        </w:rPr>
        <w:t xml:space="preserve">: </w:t>
      </w:r>
      <w:r w:rsidRPr="006E37A0">
        <w:rPr>
          <w:rFonts w:eastAsia="宋体"/>
          <w:sz w:val="20"/>
          <w:szCs w:val="20"/>
          <w:highlight w:val="yellow"/>
          <w:lang w:val="en-GB"/>
        </w:rPr>
        <w:t xml:space="preserve">Contribution author doesn't need to change the </w:t>
      </w:r>
      <w:proofErr w:type="spellStart"/>
      <w:r w:rsidRPr="006E37A0">
        <w:rPr>
          <w:rFonts w:eastAsia="宋体"/>
          <w:sz w:val="20"/>
          <w:szCs w:val="20"/>
          <w:highlight w:val="yellow"/>
          <w:lang w:val="en-GB"/>
        </w:rPr>
        <w:t>OpenAPI</w:t>
      </w:r>
      <w:proofErr w:type="spellEnd"/>
      <w:r w:rsidRPr="006E37A0">
        <w:rPr>
          <w:rFonts w:eastAsia="宋体"/>
          <w:sz w:val="20"/>
          <w:szCs w:val="20"/>
          <w:highlight w:val="yellow"/>
          <w:lang w:val="en-GB"/>
        </w:rPr>
        <w:t xml:space="preserve"> header information in YAML file</w:t>
      </w:r>
      <w:r w:rsidRPr="006E37A0">
        <w:rPr>
          <w:rFonts w:eastAsia="宋体"/>
          <w:sz w:val="20"/>
          <w:szCs w:val="20"/>
          <w:lang w:val="en-GB"/>
        </w:rPr>
        <w:t xml:space="preserve">. Code moderator will change it </w:t>
      </w:r>
      <w:r>
        <w:rPr>
          <w:rFonts w:eastAsia="宋体"/>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1</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16 is </w:t>
      </w:r>
      <w:r w:rsidRPr="006E37A0">
        <w:rPr>
          <w:rFonts w:eastAsia="宋体"/>
          <w:sz w:val="20"/>
          <w:szCs w:val="20"/>
          <w:highlight w:val="yellow"/>
          <w:lang w:val="en-GB"/>
        </w:rPr>
        <w:t>Rel-16</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17 is </w:t>
      </w:r>
      <w:r w:rsidRPr="006E37A0">
        <w:rPr>
          <w:rFonts w:eastAsia="宋体"/>
          <w:sz w:val="20"/>
          <w:szCs w:val="20"/>
          <w:highlight w:val="yellow"/>
          <w:lang w:val="en-GB"/>
        </w:rPr>
        <w:t>Rel</w:t>
      </w:r>
      <w:r w:rsidR="001F5390">
        <w:rPr>
          <w:rFonts w:eastAsia="宋体"/>
          <w:sz w:val="20"/>
          <w:szCs w:val="20"/>
          <w:highlight w:val="yellow"/>
          <w:lang w:val="en-GB"/>
        </w:rPr>
        <w:t>-</w:t>
      </w:r>
      <w:r w:rsidRPr="006E37A0">
        <w:rPr>
          <w:rFonts w:eastAsia="宋体"/>
          <w:sz w:val="20"/>
          <w:szCs w:val="20"/>
          <w:highlight w:val="yellow"/>
          <w:lang w:val="en-GB"/>
        </w:rPr>
        <w:t>17</w:t>
      </w:r>
      <w:r w:rsidR="001F5390">
        <w:rPr>
          <w:rFonts w:eastAsia="宋体"/>
          <w:sz w:val="20"/>
          <w:szCs w:val="20"/>
          <w:lang w:val="en-GB"/>
        </w:rPr>
        <w:t>, the branch name of Rel</w:t>
      </w:r>
      <w:r w:rsidR="00E7638C">
        <w:rPr>
          <w:rFonts w:eastAsia="宋体"/>
          <w:sz w:val="20"/>
          <w:szCs w:val="20"/>
          <w:lang w:val="en-GB"/>
        </w:rPr>
        <w:t>-</w:t>
      </w:r>
      <w:r w:rsidR="001F5390">
        <w:rPr>
          <w:rFonts w:eastAsia="宋体"/>
          <w:sz w:val="20"/>
          <w:szCs w:val="20"/>
          <w:lang w:val="en-GB"/>
        </w:rPr>
        <w:t xml:space="preserve">18 is </w:t>
      </w:r>
      <w:r w:rsidR="001F5390" w:rsidRPr="006E37A0">
        <w:rPr>
          <w:rFonts w:eastAsia="宋体"/>
          <w:sz w:val="20"/>
          <w:szCs w:val="20"/>
          <w:highlight w:val="yellow"/>
          <w:lang w:val="en-GB"/>
        </w:rPr>
        <w:t>Rel</w:t>
      </w:r>
      <w:r w:rsidR="001F5390">
        <w:rPr>
          <w:rFonts w:eastAsia="宋体"/>
          <w:sz w:val="20"/>
          <w:szCs w:val="20"/>
          <w:highlight w:val="yellow"/>
          <w:lang w:val="en-GB"/>
        </w:rPr>
        <w:t>-</w:t>
      </w:r>
      <w:r w:rsidR="001F5390" w:rsidRPr="006E37A0">
        <w:rPr>
          <w:rFonts w:eastAsia="宋体"/>
          <w:sz w:val="20"/>
          <w:szCs w:val="20"/>
          <w:highlight w:val="yellow"/>
          <w:lang w:val="en-GB"/>
        </w:rPr>
        <w:t>1</w:t>
      </w:r>
      <w:r w:rsidR="001F5390">
        <w:rPr>
          <w:rFonts w:eastAsia="宋体"/>
          <w:sz w:val="20"/>
          <w:szCs w:val="20"/>
          <w:highlight w:val="yellow"/>
          <w:lang w:val="en-GB"/>
        </w:rPr>
        <w:t>8</w:t>
      </w:r>
      <w:r w:rsidR="00202324">
        <w:rPr>
          <w:rFonts w:eastAsia="宋体"/>
          <w:sz w:val="20"/>
          <w:szCs w:val="20"/>
          <w:lang w:val="en-GB"/>
        </w:rPr>
        <w:t xml:space="preserve">, the branch name of Rel-19 is </w:t>
      </w:r>
      <w:r w:rsidR="00202324" w:rsidRPr="006E37A0">
        <w:rPr>
          <w:rFonts w:eastAsia="宋体"/>
          <w:sz w:val="20"/>
          <w:szCs w:val="20"/>
          <w:highlight w:val="yellow"/>
          <w:lang w:val="en-GB"/>
        </w:rPr>
        <w:t>Rel</w:t>
      </w:r>
      <w:r w:rsidR="00202324">
        <w:rPr>
          <w:rFonts w:eastAsia="宋体"/>
          <w:sz w:val="20"/>
          <w:szCs w:val="20"/>
          <w:highlight w:val="yellow"/>
          <w:lang w:val="en-GB"/>
        </w:rPr>
        <w:t>-</w:t>
      </w:r>
      <w:r w:rsidR="00202324" w:rsidRPr="006E37A0">
        <w:rPr>
          <w:rFonts w:eastAsia="宋体"/>
          <w:sz w:val="20"/>
          <w:szCs w:val="20"/>
          <w:highlight w:val="yellow"/>
          <w:lang w:val="en-GB"/>
        </w:rPr>
        <w:t>1</w:t>
      </w:r>
      <w:r w:rsidR="00202324" w:rsidRPr="00487BF8">
        <w:rPr>
          <w:rFonts w:eastAsia="宋体"/>
          <w:sz w:val="20"/>
          <w:szCs w:val="20"/>
          <w:highlight w:val="yellow"/>
          <w:lang w:val="en-GB"/>
        </w:rPr>
        <w:t>9</w:t>
      </w:r>
      <w:r w:rsidR="00E7638C">
        <w:rPr>
          <w:rFonts w:eastAsia="宋体"/>
          <w:sz w:val="20"/>
          <w:szCs w:val="20"/>
          <w:lang w:val="en-GB"/>
        </w:rPr>
        <w:t>.</w:t>
      </w:r>
    </w:p>
    <w:p w14:paraId="4F1E2804"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2</w:t>
      </w:r>
      <w:r>
        <w:rPr>
          <w:rFonts w:eastAsia="宋体"/>
          <w:sz w:val="20"/>
          <w:szCs w:val="20"/>
          <w:lang w:val="en-GB"/>
        </w:rPr>
        <w:t xml:space="preserve">: suppose the </w:t>
      </w:r>
      <w:r w:rsidRPr="00663834">
        <w:rPr>
          <w:rFonts w:eastAsia="宋体"/>
          <w:sz w:val="20"/>
          <w:szCs w:val="20"/>
          <w:lang w:val="en-GB"/>
        </w:rPr>
        <w:t>latest commit</w:t>
      </w:r>
      <w:r>
        <w:rPr>
          <w:rFonts w:eastAsia="宋体"/>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3</w:t>
      </w:r>
      <w:r w:rsidRPr="00B11FB9">
        <w:rPr>
          <w:rFonts w:eastAsia="宋体"/>
          <w:sz w:val="20"/>
          <w:szCs w:val="20"/>
          <w:lang w:val="en-GB"/>
        </w:rPr>
        <w:t xml:space="preserve">: the naming rule of the branch is: </w:t>
      </w:r>
      <w:r w:rsidRPr="006E37A0">
        <w:rPr>
          <w:rFonts w:eastAsia="宋体"/>
          <w:sz w:val="20"/>
          <w:szCs w:val="20"/>
          <w:highlight w:val="yellow"/>
          <w:lang w:val="en-GB"/>
        </w:rPr>
        <w:t xml:space="preserve">TS </w:t>
      </w:r>
      <w:proofErr w:type="spellStart"/>
      <w:r w:rsidRPr="006E37A0">
        <w:rPr>
          <w:rFonts w:eastAsia="宋体"/>
          <w:sz w:val="20"/>
          <w:szCs w:val="20"/>
          <w:highlight w:val="yellow"/>
          <w:lang w:val="en-GB"/>
        </w:rPr>
        <w:t>number_Release</w:t>
      </w:r>
      <w:proofErr w:type="spellEnd"/>
      <w:r w:rsidRPr="006E37A0">
        <w:rPr>
          <w:rFonts w:eastAsia="宋体"/>
          <w:sz w:val="20"/>
          <w:szCs w:val="20"/>
          <w:highlight w:val="yellow"/>
          <w:lang w:val="en-GB"/>
        </w:rPr>
        <w:t xml:space="preserve"> </w:t>
      </w:r>
      <w:r w:rsidRPr="006E37A0">
        <w:rPr>
          <w:rFonts w:eastAsia="宋体"/>
          <w:noProof/>
          <w:sz w:val="20"/>
          <w:szCs w:val="20"/>
          <w:highlight w:val="yellow"/>
          <w:lang w:val="en-GB"/>
        </w:rPr>
        <w:t>number</w:t>
      </w:r>
      <w:r w:rsidRPr="006E37A0">
        <w:rPr>
          <w:rFonts w:eastAsia="宋体"/>
          <w:sz w:val="20"/>
          <w:szCs w:val="20"/>
          <w:highlight w:val="yellow"/>
          <w:lang w:val="en-GB"/>
        </w:rPr>
        <w:t>_</w:t>
      </w:r>
      <w:r w:rsidR="00975761">
        <w:rPr>
          <w:rFonts w:eastAsia="宋体"/>
          <w:sz w:val="20"/>
          <w:szCs w:val="20"/>
          <w:highlight w:val="yellow"/>
          <w:lang w:val="en-GB"/>
        </w:rPr>
        <w:t>(</w:t>
      </w:r>
      <w:r w:rsidRPr="006E37A0">
        <w:rPr>
          <w:rFonts w:eastAsia="宋体"/>
          <w:sz w:val="20"/>
          <w:szCs w:val="20"/>
          <w:highlight w:val="yellow"/>
          <w:lang w:val="en-GB"/>
        </w:rPr>
        <w:t>CR number</w:t>
      </w:r>
      <w:r w:rsidR="00975761" w:rsidRPr="00975761">
        <w:rPr>
          <w:rFonts w:eastAsia="宋体"/>
          <w:sz w:val="20"/>
          <w:szCs w:val="20"/>
          <w:lang w:val="en-GB"/>
        </w:rPr>
        <w:t xml:space="preserve"> </w:t>
      </w:r>
      <w:r w:rsidR="00975761">
        <w:rPr>
          <w:rFonts w:eastAsia="宋体"/>
          <w:sz w:val="20"/>
          <w:szCs w:val="20"/>
          <w:lang w:val="en-GB"/>
        </w:rPr>
        <w:t>or other tag)</w:t>
      </w:r>
      <w:r w:rsidRPr="00B11FB9">
        <w:rPr>
          <w:rFonts w:eastAsia="宋体"/>
          <w:sz w:val="20"/>
          <w:szCs w:val="20"/>
          <w:lang w:val="en-GB"/>
        </w:rPr>
        <w:t>_</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and the spaces in </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replaced with “_”, </w:t>
      </w:r>
      <w:r w:rsidR="00975761">
        <w:rPr>
          <w:rFonts w:eastAsia="宋体"/>
          <w:sz w:val="20"/>
          <w:szCs w:val="20"/>
          <w:lang w:val="en-GB"/>
        </w:rPr>
        <w:t>the CR number or other tag are optional for branch name,</w:t>
      </w:r>
      <w:r w:rsidR="00975761" w:rsidRPr="00B11FB9">
        <w:rPr>
          <w:rFonts w:eastAsia="宋体"/>
          <w:sz w:val="20"/>
          <w:szCs w:val="20"/>
          <w:lang w:val="en-GB"/>
        </w:rPr>
        <w:t xml:space="preserve"> </w:t>
      </w:r>
      <w:r w:rsidRPr="00B11FB9">
        <w:rPr>
          <w:rFonts w:eastAsia="宋体"/>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宋体"/>
          <w:sz w:val="20"/>
          <w:szCs w:val="20"/>
          <w:lang w:val="en-GB"/>
        </w:rPr>
      </w:pPr>
      <w:r w:rsidRPr="00EF5CB8">
        <w:rPr>
          <w:rFonts w:eastAsia="宋体" w:hint="eastAsia"/>
          <w:sz w:val="20"/>
          <w:szCs w:val="20"/>
          <w:lang w:val="en-GB"/>
        </w:rPr>
        <w:t>28.541_Rel18_meeting151_Correction_of_NEFFunction_and_Sliceprofile, (with Other Tag</w:t>
      </w:r>
      <w:r>
        <w:rPr>
          <w:rFonts w:eastAsia="宋体"/>
          <w:sz w:val="20"/>
          <w:szCs w:val="20"/>
          <w:lang w:val="en-GB"/>
        </w:rPr>
        <w:t xml:space="preserve">, </w:t>
      </w:r>
      <w:proofErr w:type="spellStart"/>
      <w:r>
        <w:rPr>
          <w:rFonts w:eastAsia="宋体"/>
          <w:sz w:val="20"/>
          <w:szCs w:val="20"/>
          <w:lang w:val="en-GB"/>
        </w:rPr>
        <w:t>e.g</w:t>
      </w:r>
      <w:proofErr w:type="spellEnd"/>
      <w:r>
        <w:rPr>
          <w:rFonts w:eastAsia="宋体"/>
          <w:sz w:val="20"/>
          <w:szCs w:val="20"/>
          <w:lang w:val="en-GB"/>
        </w:rPr>
        <w:t>, meeting number</w:t>
      </w:r>
      <w:r w:rsidRPr="00EF5CB8">
        <w:rPr>
          <w:rFonts w:eastAsia="宋体" w:hint="eastAsia"/>
          <w:sz w:val="20"/>
          <w:szCs w:val="20"/>
          <w:lang w:val="en-GB"/>
        </w:rPr>
        <w:t>),</w:t>
      </w:r>
    </w:p>
    <w:p w14:paraId="72ED110D" w14:textId="77777777" w:rsidR="00975761" w:rsidRDefault="00975761" w:rsidP="00975761">
      <w:pPr>
        <w:pStyle w:val="ListParagraph"/>
        <w:ind w:left="420"/>
        <w:rPr>
          <w:rFonts w:eastAsia="宋体"/>
          <w:sz w:val="20"/>
          <w:szCs w:val="20"/>
          <w:lang w:val="en-GB"/>
        </w:rPr>
      </w:pPr>
      <w:r w:rsidRPr="00EF5CB8">
        <w:rPr>
          <w:rFonts w:eastAsia="宋体" w:hint="eastAsia"/>
          <w:sz w:val="20"/>
          <w:szCs w:val="20"/>
          <w:lang w:val="en-GB"/>
        </w:rPr>
        <w:t xml:space="preserve">28.541_Rel18_Correction_of_NEFFunction_and_Sliceprofile (with no </w:t>
      </w:r>
      <w:r>
        <w:rPr>
          <w:rFonts w:eastAsia="宋体"/>
          <w:sz w:val="20"/>
          <w:szCs w:val="20"/>
          <w:lang w:val="en-GB"/>
        </w:rPr>
        <w:t>CR number or tag</w:t>
      </w:r>
      <w:r w:rsidRPr="00EF5CB8">
        <w:rPr>
          <w:rFonts w:eastAsia="宋体" w:hint="eastAsia"/>
          <w:sz w:val="20"/>
          <w:szCs w:val="20"/>
          <w:lang w:val="en-GB"/>
        </w:rPr>
        <w:t>),</w:t>
      </w:r>
      <w:r>
        <w:rPr>
          <w:rFonts w:eastAsia="宋体" w:hint="eastAsia"/>
          <w:sz w:val="20"/>
          <w:szCs w:val="20"/>
          <w:lang w:val="en-GB" w:eastAsia="zh-CN"/>
        </w:rPr>
        <w:t xml:space="preserve"> </w:t>
      </w:r>
      <w:r w:rsidRPr="00EF5CB8">
        <w:rPr>
          <w:rFonts w:eastAsia="宋体"/>
          <w:sz w:val="20"/>
          <w:szCs w:val="20"/>
          <w:lang w:val="en-GB"/>
        </w:rPr>
        <w:t xml:space="preserve">28.623_28.541_Rel17_YANG_Corrections (with no </w:t>
      </w:r>
      <w:r>
        <w:rPr>
          <w:rFonts w:eastAsia="宋体"/>
          <w:sz w:val="20"/>
          <w:szCs w:val="20"/>
          <w:lang w:val="en-GB"/>
        </w:rPr>
        <w:t>CR number or tag</w:t>
      </w:r>
      <w:r w:rsidRPr="00EF5CB8">
        <w:rPr>
          <w:rFonts w:eastAsia="宋体"/>
          <w:sz w:val="20"/>
          <w:szCs w:val="20"/>
          <w:lang w:val="en-GB"/>
        </w:rPr>
        <w:t xml:space="preserve">, </w:t>
      </w:r>
      <w:r>
        <w:rPr>
          <w:rFonts w:eastAsia="宋体"/>
          <w:sz w:val="20"/>
          <w:szCs w:val="20"/>
          <w:lang w:val="en-GB"/>
        </w:rPr>
        <w:t xml:space="preserve">two spec numbers indicate </w:t>
      </w:r>
      <w:r w:rsidRPr="00EF5CB8">
        <w:rPr>
          <w:rFonts w:eastAsia="宋体"/>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AB613D">
        <w:rPr>
          <w:rFonts w:eastAsia="宋体"/>
          <w:b/>
          <w:bCs/>
          <w:sz w:val="20"/>
          <w:szCs w:val="20"/>
          <w:lang w:val="en-GB"/>
        </w:rPr>
        <w:t>Note 4</w:t>
      </w:r>
      <w:r>
        <w:rPr>
          <w:rFonts w:eastAsia="宋体"/>
          <w:sz w:val="20"/>
          <w:szCs w:val="20"/>
          <w:lang w:val="en-GB"/>
        </w:rPr>
        <w:t xml:space="preserve">: </w:t>
      </w:r>
      <w:r w:rsidR="000E34B7">
        <w:rPr>
          <w:rFonts w:eastAsia="宋体"/>
          <w:sz w:val="20"/>
          <w:szCs w:val="20"/>
          <w:lang w:val="en-GB"/>
        </w:rPr>
        <w:t>I</w:t>
      </w:r>
      <w:r>
        <w:rPr>
          <w:rFonts w:eastAsia="宋体"/>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宋体"/>
          <w:sz w:val="20"/>
          <w:szCs w:val="20"/>
          <w:lang w:val="en-GB"/>
        </w:rPr>
        <w:t>28.541_Rel16_CR0444_fix_containment_relationship_for_EP_Transport_IOC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3"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6B12037E">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or </w:t>
      </w:r>
      <w:r w:rsidR="003C2053">
        <w:rPr>
          <w:lang w:eastAsia="zh-CN"/>
        </w:rPr>
        <w:t xml:space="preserve"> </w:t>
      </w:r>
      <w:r w:rsidRPr="00762371">
        <w:rPr>
          <w:lang w:eastAsia="zh-CN"/>
        </w:rPr>
        <w:t>Rel-16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02A0BA26">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The author MUST correct any errors in his YANG code reported by YANG validation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–strict checks).</w:t>
      </w:r>
    </w:p>
    <w:p w14:paraId="580CA87C"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 xml:space="preserve">The author SHOULD correct all errors and warnings reported by YANG LINT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–3gpp checks) in any YANG files he updates</w:t>
      </w:r>
    </w:p>
    <w:p w14:paraId="78A882DF" w14:textId="77777777" w:rsidR="004B34D4" w:rsidRPr="00B11FB9" w:rsidRDefault="004B34D4" w:rsidP="004B34D4">
      <w:pPr>
        <w:pStyle w:val="ListParagraph"/>
        <w:ind w:left="420"/>
        <w:rPr>
          <w:rFonts w:eastAsia="宋体"/>
          <w:sz w:val="20"/>
          <w:szCs w:val="20"/>
          <w:lang w:val="en-GB"/>
        </w:rPr>
      </w:pPr>
      <w:r w:rsidRPr="00B11FB9">
        <w:rPr>
          <w:rFonts w:eastAsia="宋体"/>
          <w:sz w:val="20"/>
          <w:szCs w:val="20"/>
          <w:lang w:val="en-GB"/>
        </w:rPr>
        <w:t>Note</w:t>
      </w:r>
      <w:r>
        <w:rPr>
          <w:rFonts w:eastAsia="宋体"/>
          <w:sz w:val="20"/>
          <w:szCs w:val="20"/>
          <w:lang w:val="en-GB"/>
        </w:rPr>
        <w:t xml:space="preserve"> 3</w:t>
      </w:r>
      <w:r w:rsidRPr="00B11FB9">
        <w:rPr>
          <w:rFonts w:eastAsia="宋体"/>
          <w:sz w:val="20"/>
          <w:szCs w:val="20"/>
          <w:lang w:val="en-GB"/>
        </w:rPr>
        <w:t xml:space="preserve">: If commit report shows failure, </w:t>
      </w:r>
      <w:r>
        <w:rPr>
          <w:rFonts w:eastAsia="宋体"/>
          <w:sz w:val="20"/>
          <w:szCs w:val="20"/>
          <w:lang w:val="en-GB"/>
        </w:rPr>
        <w:t>c</w:t>
      </w:r>
      <w:r w:rsidRPr="0020489C">
        <w:rPr>
          <w:rFonts w:eastAsia="宋体"/>
          <w:sz w:val="20"/>
          <w:szCs w:val="20"/>
          <w:lang w:val="en-GB"/>
        </w:rPr>
        <w:t xml:space="preserve">ontribution </w:t>
      </w:r>
      <w:r w:rsidRPr="00B11FB9">
        <w:rPr>
          <w:rFonts w:eastAsia="宋体"/>
          <w:sz w:val="20"/>
          <w:szCs w:val="20"/>
          <w:lang w:val="en-GB"/>
        </w:rPr>
        <w:t>author</w:t>
      </w:r>
      <w:r>
        <w:rPr>
          <w:rFonts w:eastAsia="宋体"/>
          <w:sz w:val="20"/>
          <w:szCs w:val="20"/>
          <w:lang w:val="en-GB"/>
        </w:rPr>
        <w:t xml:space="preserve"> should</w:t>
      </w:r>
      <w:r w:rsidRPr="00B11FB9">
        <w:rPr>
          <w:rFonts w:eastAsia="宋体"/>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w:t>
      </w:r>
      <w:proofErr w:type="spellStart"/>
      <w:r w:rsidR="00AF1B34">
        <w:rPr>
          <w:rFonts w:ascii="Arial" w:hAnsi="Arial" w:cs="Arial"/>
          <w:sz w:val="20"/>
          <w:lang w:val="en-GB"/>
        </w:rPr>
        <w:t>Artifacts</w:t>
      </w:r>
      <w:proofErr w:type="spellEnd"/>
      <w:r w:rsidR="00AF1B34">
        <w:rPr>
          <w:rFonts w:ascii="Arial" w:hAnsi="Arial" w:cs="Arial"/>
          <w:sz w:val="20"/>
          <w:lang w:val="en-GB"/>
        </w:rPr>
        <w:t xml:space="preserve"> – Word CR </w:t>
      </w:r>
      <w:proofErr w:type="spellStart"/>
      <w:r w:rsidR="00AF1B34">
        <w:rPr>
          <w:rFonts w:ascii="Arial" w:hAnsi="Arial" w:cs="Arial"/>
          <w:sz w:val="20"/>
          <w:lang w:val="en-GB"/>
        </w:rPr>
        <w:t>text:archive</w:t>
      </w:r>
      <w:proofErr w:type="spellEnd"/>
      <w:r w:rsidR="00AF1B34">
        <w:rPr>
          <w:rFonts w:ascii="Arial" w:hAnsi="Arial" w:cs="Arial"/>
          <w:sz w:val="20"/>
          <w:lang w:val="en-GB"/>
        </w:rPr>
        <w:t xml:space="preserve">" menu in the Forge MR overview to download a change-marked MS Word text about the proposed code changes. This should be copied into the CR </w:t>
      </w:r>
      <w:proofErr w:type="spellStart"/>
      <w:r w:rsidR="00AF1B34">
        <w:rPr>
          <w:rFonts w:ascii="Arial" w:hAnsi="Arial" w:cs="Arial"/>
          <w:sz w:val="20"/>
          <w:lang w:val="en-GB"/>
        </w:rPr>
        <w:t>tDoc</w:t>
      </w:r>
      <w:proofErr w:type="spellEnd"/>
      <w:r w:rsidR="00AF1B34">
        <w:rPr>
          <w:rFonts w:ascii="Arial" w:hAnsi="Arial" w:cs="Arial"/>
          <w:sz w:val="20"/>
          <w:lang w:val="en-GB"/>
        </w:rPr>
        <w:t xml:space="preserve">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1446FE91">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 xml:space="preserve">(to be noted, space is allowed in MR title, no CR number for </w:t>
      </w:r>
      <w:proofErr w:type="spellStart"/>
      <w:r w:rsidRPr="007C5B3B">
        <w:rPr>
          <w:sz w:val="20"/>
          <w:szCs w:val="20"/>
        </w:rPr>
        <w:t>pCR</w:t>
      </w:r>
      <w:proofErr w:type="spellEnd"/>
      <w:r w:rsidRPr="007C5B3B">
        <w:rPr>
          <w:sz w:val="20"/>
          <w:szCs w:val="20"/>
        </w:rPr>
        <w:t>)</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7"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Default="00BB4B47" w:rsidP="00BB4B47">
      <w:pPr>
        <w:pStyle w:val="ListParagraph"/>
        <w:rPr>
          <w:rFonts w:eastAsia="等线"/>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等线" w:hint="eastAsia"/>
          <w:sz w:val="21"/>
          <w:szCs w:val="21"/>
          <w:lang w:eastAsia="zh-CN"/>
        </w:rPr>
        <w:t xml:space="preserve">(OAM pilot only) </w:t>
      </w:r>
      <w:r w:rsidRPr="00855814">
        <w:rPr>
          <w:rFonts w:hint="eastAsia"/>
          <w:sz w:val="21"/>
          <w:szCs w:val="21"/>
        </w:rPr>
        <w:t xml:space="preserve">To support the tracking </w:t>
      </w:r>
      <w:r w:rsidR="00A4007D">
        <w:rPr>
          <w:rFonts w:eastAsia="等线"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 xml:space="preserve">with change mark in </w:t>
      </w:r>
      <w:proofErr w:type="spellStart"/>
      <w:r w:rsidRPr="006E37A0">
        <w:rPr>
          <w:rFonts w:ascii="Arial" w:hAnsi="Arial" w:cs="Arial"/>
          <w:sz w:val="20"/>
          <w:highlight w:val="yellow"/>
          <w:lang w:val="en-GB"/>
        </w:rPr>
        <w:t>tDoc</w:t>
      </w:r>
      <w:proofErr w:type="spellEnd"/>
      <w:r w:rsidRPr="006E37A0">
        <w:rPr>
          <w:rFonts w:ascii="Arial" w:hAnsi="Arial" w:cs="Arial"/>
          <w:sz w:val="20"/>
          <w:highlight w:val="yellow"/>
          <w:lang w:val="en-GB"/>
        </w:rPr>
        <w:t xml:space="preserve">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page,  are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04"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04"/>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56989DD5" w14:textId="77777777" w:rsidR="00E46A24" w:rsidRPr="00406D5E" w:rsidRDefault="00E46A24" w:rsidP="00E46A24">
      <w:pPr>
        <w:pStyle w:val="ListParagraph"/>
        <w:numPr>
          <w:ilvl w:val="0"/>
          <w:numId w:val="70"/>
        </w:numPr>
        <w:rPr>
          <w:rFonts w:eastAsia="宋体"/>
          <w:sz w:val="20"/>
          <w:szCs w:val="20"/>
          <w:lang w:val="en-GB"/>
        </w:rPr>
      </w:pPr>
      <w:r w:rsidRPr="000B74E6">
        <w:rPr>
          <w:rFonts w:eastAsia="宋体"/>
          <w:sz w:val="20"/>
          <w:szCs w:val="20"/>
          <w:lang w:val="en-GB"/>
        </w:rPr>
        <w:t>MRs corresponding to CRs that are not agreed in SA5 or not approved in SA shall be closed by the author within 10 days of the end of the meeting.</w:t>
      </w:r>
      <w:r>
        <w:rPr>
          <w:rFonts w:eastAsia="宋体"/>
          <w:sz w:val="20"/>
          <w:szCs w:val="20"/>
          <w:lang w:val="en-GB"/>
        </w:rPr>
        <w:t xml:space="preserve"> The code moderator may also close such MRs.</w:t>
      </w:r>
    </w:p>
    <w:p w14:paraId="20903045" w14:textId="77777777" w:rsidR="00E46A24" w:rsidRDefault="00E46A24"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4D39B9" w:rsidRPr="00854F18" w:rsidRDefault="004D39B9"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" strokecolor="#2f528f" strokeweight="1pt">
                <v:textbox>
                  <w:txbxContent>
                    <w:p w14:paraId="09EA962C" w14:textId="77777777" w:rsidR="004D39B9" w:rsidRPr="00854F18" w:rsidRDefault="004D39B9"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4D39B9" w:rsidRPr="00854F18" w:rsidRDefault="004D39B9"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" strokecolor="#2f528f" strokeweight="1pt">
                <v:textbox>
                  <w:txbxContent>
                    <w:p w14:paraId="30283CF3" w14:textId="77777777" w:rsidR="004D39B9" w:rsidRPr="00854F18" w:rsidRDefault="004D39B9"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4D39B9" w:rsidRPr="00854F18" w:rsidRDefault="004D39B9"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" strokecolor="#2f528f" strokeweight="1pt">
                <v:textbox>
                  <w:txbxContent>
                    <w:p w14:paraId="10ADA635" w14:textId="77777777" w:rsidR="004D39B9" w:rsidRPr="00854F18" w:rsidRDefault="004D39B9"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2"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4D39B9" w:rsidRPr="00854F18" w:rsidRDefault="004D39B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The Code Moderator, with appropriate assistance from the relevant Contribution authors, is responsible for taking care of overall code checking, (e.g. merged all CRs in a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r>
        <w:rPr>
          <w:rFonts w:ascii="Arial" w:hAnsi="Arial" w:cs="Arial"/>
          <w:sz w:val="20"/>
          <w:lang w:val="en-GB"/>
        </w:rPr>
        <w:t xml:space="preserve"> </w:t>
      </w:r>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 xml:space="preserve">SA5 is using SA5 repository as working repository to store and validate Forge code, and synchronize the validated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code to "5G_APIs" repository to support unified 3GPP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w:t>
      </w:r>
      <w:proofErr w:type="spellStart"/>
      <w:r w:rsidRPr="0071759E">
        <w:rPr>
          <w:rFonts w:ascii="Arial" w:eastAsia="等线" w:hAnsi="Arial" w:cs="Arial"/>
          <w:sz w:val="20"/>
          <w:lang w:val="en-GB" w:eastAsia="zh-CN"/>
        </w:rPr>
        <w:t>Yaml</w:t>
      </w:r>
      <w:proofErr w:type="spellEnd"/>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that,  Code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solve conflict  in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05"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05"/>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proofErr w:type="spellStart"/>
      <w:r>
        <w:t>Tag_</w:t>
      </w:r>
      <w:r w:rsidRPr="00A03D84">
        <w:t>Release</w:t>
      </w:r>
      <w:proofErr w:type="spellEnd"/>
      <w:r w:rsidRPr="00A03D84">
        <w:t xml:space="preserve"> </w:t>
      </w:r>
      <w:proofErr w:type="spellStart"/>
      <w:r w:rsidRPr="00A03D84">
        <w:t>No</w:t>
      </w:r>
      <w:r>
        <w:t>_</w:t>
      </w:r>
      <w:r w:rsidRPr="00A03D84">
        <w:t>SA_Meeting</w:t>
      </w:r>
      <w:proofErr w:type="spellEnd"/>
      <w:r w:rsidRPr="00A03D84">
        <w:t xml:space="preserve"> No</w:t>
      </w:r>
      <w:r>
        <w:t xml:space="preserve">, </w:t>
      </w:r>
      <w:r w:rsidRPr="00A03D84">
        <w:t xml:space="preserve"> e.g.</w:t>
      </w:r>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hyperlink r:id="rId54" w:history="1">
        <w:r w:rsidRPr="00196E91">
          <w:rPr>
            <w:lang w:val="sv-SE" w:eastAsia="zh-CN"/>
          </w:rPr>
          <w:t>https://forge.3gpp.org/rep/sa5/MnS/-/tree/Tag_Rel18_SA103/</w:t>
        </w:r>
      </w:hyperlink>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rFonts w:eastAsia="宋体"/>
          <w:sz w:val="20"/>
          <w:szCs w:val="20"/>
          <w:lang w:val="en-GB"/>
        </w:rPr>
      </w:pPr>
      <w:r>
        <w:rPr>
          <w:rFonts w:eastAsia="宋体"/>
          <w:sz w:val="20"/>
          <w:szCs w:val="20"/>
          <w:lang w:val="en-GB"/>
        </w:rPr>
        <w:t xml:space="preserve">Note 2: Suggest branch owner deleting test branches if they are not used anymore. Code master </w:t>
      </w:r>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ListParagraph"/>
        <w:ind w:left="420"/>
        <w:rPr>
          <w:rFonts w:eastAsia="宋体"/>
          <w:sz w:val="20"/>
          <w:szCs w:val="20"/>
          <w:lang w:val="en-GB"/>
        </w:rPr>
      </w:pPr>
      <w:r>
        <w:rPr>
          <w:rFonts w:eastAsia="宋体" w:hint="eastAsia"/>
          <w:sz w:val="20"/>
          <w:szCs w:val="20"/>
          <w:lang w:val="en-GB"/>
        </w:rPr>
        <w:t xml:space="preserve">Note 3: Without permission from Code Master or Code </w:t>
      </w:r>
      <w:r>
        <w:rPr>
          <w:rFonts w:eastAsia="宋体"/>
          <w:sz w:val="20"/>
          <w:szCs w:val="20"/>
          <w:lang w:val="en-GB"/>
        </w:rPr>
        <w:t>Moderator</w:t>
      </w:r>
      <w:r>
        <w:rPr>
          <w:rFonts w:eastAsia="宋体" w:hint="eastAsia"/>
          <w:sz w:val="20"/>
          <w:szCs w:val="20"/>
          <w:lang w:val="en-GB"/>
        </w:rPr>
        <w:t xml:space="preserve">s, the CR Author shall not make changes to the Integration branch(es) and shall not delete the </w:t>
      </w:r>
      <w:r>
        <w:rPr>
          <w:rFonts w:eastAsia="宋体"/>
          <w:sz w:val="20"/>
          <w:szCs w:val="20"/>
          <w:lang w:val="en-GB"/>
        </w:rPr>
        <w:t>Integration</w:t>
      </w:r>
      <w:r>
        <w:rPr>
          <w:rFonts w:eastAsia="宋体" w:hint="eastAsia"/>
          <w:sz w:val="20"/>
          <w:szCs w:val="20"/>
          <w:lang w:val="en-GB"/>
        </w:rPr>
        <w:t xml:space="preserve"> branch(es).</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106" w:name="_Toc62222881"/>
      <w:bookmarkStart w:id="107" w:name="_Toc156565185"/>
      <w:bookmarkStart w:id="108" w:name="_Toc209866959"/>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06"/>
      <w:bookmarkEnd w:id="107"/>
      <w:bookmarkEnd w:id="108"/>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w:t>
      </w:r>
      <w:proofErr w:type="spellStart"/>
      <w:r w:rsidRPr="005F3B8E">
        <w:rPr>
          <w:rFonts w:ascii="Arial" w:hAnsi="Arial" w:cs="Arial"/>
        </w:rPr>
        <w:t>Vx.y.z</w:t>
      </w:r>
      <w:proofErr w:type="spellEnd"/>
      <w:r w:rsidRPr="005F3B8E">
        <w:rPr>
          <w:rFonts w:ascii="Arial" w:hAnsi="Arial" w:cs="Arial"/>
        </w:rPr>
        <w:t xml:space="preserve">.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09" w:name="_Toc62222882"/>
      <w:bookmarkStart w:id="110" w:name="_Toc156565186"/>
      <w:bookmarkStart w:id="111" w:name="_Toc209866960"/>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09"/>
      <w:bookmarkEnd w:id="110"/>
      <w:bookmarkEnd w:id="111"/>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 xml:space="preserve">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w:t>
      </w:r>
      <w:proofErr w:type="spellStart"/>
      <w:r w:rsidRPr="006E37A0">
        <w:rPr>
          <w:rFonts w:ascii="Arial" w:hAnsi="Arial" w:cs="Arial"/>
          <w:sz w:val="20"/>
          <w:szCs w:val="20"/>
          <w:lang w:val="x-none"/>
        </w:rPr>
        <w:t>OpenApi</w:t>
      </w:r>
      <w:proofErr w:type="spellEnd"/>
      <w:r w:rsidRPr="006E37A0">
        <w:rPr>
          <w:rFonts w:ascii="Arial" w:hAnsi="Arial" w:cs="Arial"/>
          <w:sz w:val="20"/>
          <w:szCs w:val="20"/>
          <w:lang w:val="x-none"/>
        </w:rPr>
        <w:t xml:space="preserve">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w:t>
      </w:r>
      <w:r>
        <w:rPr>
          <w:rFonts w:ascii="Arial" w:hAnsi="Arial" w:cs="Arial"/>
          <w:sz w:val="20"/>
          <w:lang w:val="en-GB"/>
        </w:rPr>
        <w:t xml:space="preserve">reservation </w:t>
      </w:r>
      <w:r w:rsidRPr="0063619D">
        <w:rPr>
          <w:rFonts w:ascii="Arial" w:hAnsi="Arial" w:cs="Arial"/>
          <w:sz w:val="20"/>
          <w:lang w:val="en-GB"/>
        </w:rPr>
        <w:t>announcement like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12" w:name="_Toc62222883"/>
      <w:bookmarkStart w:id="113" w:name="_Toc156565187"/>
      <w:bookmarkStart w:id="114" w:name="_Toc209866961"/>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12"/>
      <w:r>
        <w:rPr>
          <w:rFonts w:cs="Arial"/>
          <w:sz w:val="24"/>
          <w:szCs w:val="24"/>
        </w:rPr>
        <w:t xml:space="preserve"> (void)</w:t>
      </w:r>
      <w:bookmarkEnd w:id="113"/>
      <w:bookmarkEnd w:id="114"/>
    </w:p>
    <w:p w14:paraId="28DA73BD" w14:textId="77777777" w:rsidR="004B34D4" w:rsidRPr="005F3B8E" w:rsidRDefault="004B34D4" w:rsidP="004B34D4">
      <w:pPr>
        <w:pStyle w:val="Heading2"/>
        <w:rPr>
          <w:rFonts w:cs="Arial"/>
          <w:sz w:val="24"/>
          <w:szCs w:val="24"/>
        </w:rPr>
      </w:pPr>
      <w:bookmarkStart w:id="115" w:name="_Toc62222884"/>
      <w:bookmarkStart w:id="116" w:name="_Toc156565188"/>
      <w:bookmarkStart w:id="117" w:name="_Toc209866962"/>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15"/>
      <w:bookmarkEnd w:id="116"/>
      <w:bookmarkEnd w:id="117"/>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9"/>
      <w:bookmarkEnd w:id="90"/>
      <w:bookmarkEnd w:id="91"/>
    </w:p>
    <w:p w14:paraId="38E956A3" w14:textId="77777777" w:rsidR="000A4F8A" w:rsidRDefault="004D0D9E" w:rsidP="005F3B8E">
      <w:pPr>
        <w:pStyle w:val="Heading2"/>
        <w:rPr>
          <w:rFonts w:cs="Arial"/>
          <w:sz w:val="24"/>
          <w:szCs w:val="24"/>
        </w:rPr>
      </w:pPr>
      <w:bookmarkStart w:id="118" w:name="_Toc55863046"/>
      <w:bookmarkStart w:id="119" w:name="_Toc55863345"/>
      <w:bookmarkStart w:id="120" w:name="_Toc55863599"/>
      <w:bookmarkStart w:id="121" w:name="_Toc156565189"/>
      <w:bookmarkStart w:id="122" w:name="_Toc209866963"/>
      <w:r>
        <w:rPr>
          <w:rFonts w:cs="Arial"/>
          <w:sz w:val="24"/>
          <w:szCs w:val="24"/>
        </w:rPr>
        <w:t>23.9</w:t>
      </w:r>
      <w:r w:rsidR="000A4F8A" w:rsidRPr="00A45991">
        <w:rPr>
          <w:rFonts w:cs="Arial"/>
          <w:sz w:val="24"/>
          <w:szCs w:val="24"/>
        </w:rPr>
        <w:tab/>
      </w:r>
      <w:proofErr w:type="spellStart"/>
      <w:r w:rsidR="000A4F8A">
        <w:rPr>
          <w:rFonts w:cs="Arial"/>
          <w:sz w:val="24"/>
          <w:szCs w:val="24"/>
        </w:rPr>
        <w:t>DraftCR</w:t>
      </w:r>
      <w:proofErr w:type="spellEnd"/>
      <w:r w:rsidR="000A4F8A">
        <w:rPr>
          <w:rFonts w:cs="Arial"/>
          <w:sz w:val="24"/>
          <w:szCs w:val="24"/>
        </w:rPr>
        <w:t xml:space="preserve"> Forge process</w:t>
      </w:r>
      <w:bookmarkEnd w:id="118"/>
      <w:bookmarkEnd w:id="119"/>
      <w:bookmarkEnd w:id="120"/>
      <w:bookmarkEnd w:id="121"/>
      <w:bookmarkEnd w:id="122"/>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In case a development branch is to be created for a </w:t>
      </w:r>
      <w:proofErr w:type="spellStart"/>
      <w:r>
        <w:rPr>
          <w:rFonts w:ascii="Arial" w:eastAsia="Times New Roman" w:hAnsi="Arial" w:cs="Arial"/>
          <w:sz w:val="20"/>
          <w:szCs w:val="20"/>
        </w:rPr>
        <w:t>DraftCR</w:t>
      </w:r>
      <w:proofErr w:type="spellEnd"/>
      <w:r>
        <w:rPr>
          <w:rFonts w:ascii="Arial" w:eastAsia="Times New Roman" w:hAnsi="Arial" w:cs="Arial"/>
          <w:sz w:val="20"/>
          <w:szCs w:val="20"/>
        </w:rPr>
        <w:t>, the branch name could follow this</w:t>
      </w:r>
      <w:r w:rsidRPr="00960FFC">
        <w:rPr>
          <w:rFonts w:ascii="Arial" w:eastAsia="Times New Roman" w:hAnsi="Arial" w:cs="Arial"/>
          <w:sz w:val="20"/>
          <w:szCs w:val="20"/>
        </w:rPr>
        <w:t xml:space="preserve"> naming rule: </w:t>
      </w:r>
      <w:proofErr w:type="spellStart"/>
      <w:r>
        <w:rPr>
          <w:rFonts w:ascii="Arial" w:eastAsia="Times New Roman" w:hAnsi="Arial" w:cs="Arial"/>
          <w:sz w:val="20"/>
          <w:szCs w:val="20"/>
        </w:rPr>
        <w:t>DraftCR_tDocNum_</w:t>
      </w:r>
      <w:r w:rsidRPr="00960FFC">
        <w:rPr>
          <w:rFonts w:ascii="Arial" w:eastAsia="Times New Roman" w:hAnsi="Arial" w:cs="Arial"/>
          <w:sz w:val="20"/>
          <w:szCs w:val="20"/>
        </w:rPr>
        <w:t>TS</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number_Release</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number_tDoc</w:t>
      </w:r>
      <w:proofErr w:type="spellEnd"/>
      <w:r w:rsidRPr="00960FFC">
        <w:rPr>
          <w:rFonts w:ascii="Arial" w:eastAsia="Times New Roman" w:hAnsi="Arial" w:cs="Arial"/>
          <w:sz w:val="20"/>
          <w:szCs w:val="20"/>
        </w:rPr>
        <w:t xml:space="preserve"> title, and the spaces in </w:t>
      </w:r>
      <w:proofErr w:type="spellStart"/>
      <w:r w:rsidRPr="00960FFC">
        <w:rPr>
          <w:rFonts w:ascii="Arial" w:eastAsia="Times New Roman" w:hAnsi="Arial" w:cs="Arial"/>
          <w:sz w:val="20"/>
          <w:szCs w:val="20"/>
        </w:rPr>
        <w:t>tDoc</w:t>
      </w:r>
      <w:proofErr w:type="spellEnd"/>
      <w:r w:rsidRPr="00960FFC">
        <w:rPr>
          <w:rFonts w:ascii="Arial" w:eastAsia="Times New Roman" w:hAnsi="Arial" w:cs="Arial"/>
          <w:sz w:val="20"/>
          <w:szCs w:val="20"/>
        </w:rPr>
        <w:t xml:space="preserve">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 xml:space="preserve">process for </w:t>
      </w:r>
      <w:proofErr w:type="spellStart"/>
      <w:r w:rsidR="00C2181F" w:rsidRPr="00DC5973">
        <w:rPr>
          <w:rFonts w:ascii="Arial" w:hAnsi="Arial" w:cs="Arial"/>
          <w:color w:val="000000"/>
          <w:sz w:val="20"/>
          <w:szCs w:val="20"/>
        </w:rPr>
        <w:t>DraftCR</w:t>
      </w:r>
      <w:proofErr w:type="spellEnd"/>
      <w:r w:rsidR="00C2181F" w:rsidRPr="00DC5973">
        <w:rPr>
          <w:rFonts w:ascii="Arial" w:hAnsi="Arial" w:cs="Arial"/>
          <w:color w:val="000000"/>
          <w:sz w:val="20"/>
          <w:szCs w:val="20"/>
        </w:rPr>
        <w:t xml:space="preserve"> is FFS</w:t>
      </w:r>
    </w:p>
    <w:p w14:paraId="6D5377D7" w14:textId="77777777" w:rsidR="002F09ED" w:rsidRDefault="002F09ED" w:rsidP="002F09ED">
      <w:pPr>
        <w:pStyle w:val="Heading1"/>
        <w:pBdr>
          <w:top w:val="none" w:sz="0" w:space="0" w:color="auto"/>
        </w:pBdr>
        <w:rPr>
          <w:rFonts w:cs="Arial"/>
          <w:sz w:val="28"/>
          <w:szCs w:val="28"/>
        </w:rPr>
      </w:pPr>
      <w:bookmarkStart w:id="123" w:name="_Toc156565190"/>
      <w:bookmarkStart w:id="124" w:name="_Toc209866964"/>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23"/>
      <w:bookmarkEnd w:id="124"/>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w:t>
      </w:r>
      <w:proofErr w:type="spellStart"/>
      <w:r w:rsidRPr="007B6709">
        <w:rPr>
          <w:rFonts w:ascii="Arial" w:eastAsia="Times New Roman" w:hAnsi="Arial" w:cs="Arial"/>
          <w:sz w:val="20"/>
          <w:szCs w:val="20"/>
        </w:rPr>
        <w:t>tdoc</w:t>
      </w:r>
      <w:proofErr w:type="spellEnd"/>
      <w:r w:rsidRPr="007B6709">
        <w:rPr>
          <w:rFonts w:ascii="Arial" w:eastAsia="Times New Roman" w:hAnsi="Arial" w:cs="Arial"/>
          <w:sz w:val="20"/>
          <w:szCs w:val="20"/>
        </w:rPr>
        <w:t xml:space="preserve">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w:t>
      </w:r>
      <w:proofErr w:type="spellStart"/>
      <w:r>
        <w:rPr>
          <w:rFonts w:ascii="Arial" w:eastAsia="Times New Roman" w:hAnsi="Arial" w:cs="Arial"/>
          <w:sz w:val="20"/>
          <w:szCs w:val="20"/>
        </w:rPr>
        <w:t>pCR</w:t>
      </w:r>
      <w:proofErr w:type="spellEnd"/>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proofErr w:type="spellStart"/>
            <w:r w:rsidRPr="00C71EE5">
              <w:rPr>
                <w:i/>
                <w:iCs/>
              </w:rPr>
              <w:t>Tdoc</w:t>
            </w:r>
            <w:proofErr w:type="spellEnd"/>
            <w:r w:rsidRPr="00C71EE5">
              <w:rPr>
                <w:i/>
                <w:iCs/>
              </w:rPr>
              <w:t xml:space="preserve">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proofErr w:type="spellStart"/>
            <w:r w:rsidRPr="00C71EE5">
              <w:rPr>
                <w:rFonts w:ascii="Courier New" w:hAnsi="Courier New"/>
                <w:i/>
                <w:iCs/>
                <w:lang w:val="fr-FR" w:eastAsia="zh-CN"/>
              </w:rPr>
              <w:t>EP_XnC</w:t>
            </w:r>
            <w:proofErr w:type="spellEnd"/>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proofErr w:type="spellStart"/>
            <w:r w:rsidRPr="00F22BDC">
              <w:rPr>
                <w:i/>
                <w:iCs/>
              </w:rPr>
              <w:t>Tdoc</w:t>
            </w:r>
            <w:proofErr w:type="spellEnd"/>
            <w:r w:rsidRPr="00F22BDC">
              <w:rPr>
                <w:i/>
                <w:iCs/>
              </w:rPr>
              <w:t xml:space="preserve">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25" w:name="_Toc156565191"/>
      <w:bookmarkStart w:id="126" w:name="_Toc209866965"/>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25"/>
      <w:bookmarkEnd w:id="126"/>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proofErr w:type="spellStart"/>
      <w:r>
        <w:rPr>
          <w:rFonts w:eastAsia="Times New Roman"/>
          <w:sz w:val="20"/>
          <w:szCs w:val="20"/>
        </w:rPr>
        <w:t>A</w:t>
      </w:r>
      <w:r w:rsidRPr="00CC3128">
        <w:rPr>
          <w:rFonts w:eastAsia="Times New Roman"/>
          <w:sz w:val="20"/>
          <w:szCs w:val="20"/>
        </w:rPr>
        <w:t>genda_with_Tdocs_sequence_proposal_OAM</w:t>
      </w:r>
      <w:proofErr w:type="spellEnd"/>
      <w:r w:rsidRPr="00CC3128">
        <w:rPr>
          <w:rFonts w:eastAsia="Times New Roman"/>
          <w:sz w:val="20"/>
          <w:szCs w:val="20"/>
        </w:rPr>
        <w:t xml:space="preserve">”, where we group all </w:t>
      </w:r>
      <w:proofErr w:type="spellStart"/>
      <w:r w:rsidRPr="00CC3128">
        <w:rPr>
          <w:rFonts w:eastAsia="Times New Roman"/>
          <w:sz w:val="20"/>
          <w:szCs w:val="20"/>
        </w:rPr>
        <w:t>tdocs</w:t>
      </w:r>
      <w:proofErr w:type="spellEnd"/>
      <w:r w:rsidRPr="00CC3128">
        <w:rPr>
          <w:rFonts w:eastAsia="Times New Roman"/>
          <w:sz w:val="20"/>
          <w:szCs w:val="20"/>
        </w:rPr>
        <w:t xml:space="preserve">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 xml:space="preserve">“html </w:t>
      </w:r>
      <w:proofErr w:type="spellStart"/>
      <w:r w:rsidRPr="00DD60F4">
        <w:rPr>
          <w:rFonts w:eastAsia="Times New Roman"/>
          <w:b/>
          <w:bCs/>
          <w:sz w:val="20"/>
          <w:szCs w:val="20"/>
        </w:rPr>
        <w:t>doclist</w:t>
      </w:r>
      <w:proofErr w:type="spellEnd"/>
      <w:r w:rsidRPr="00DD60F4">
        <w:rPr>
          <w:rFonts w:eastAsia="Times New Roman"/>
          <w:b/>
          <w:bCs/>
          <w:sz w:val="20"/>
          <w:szCs w:val="20"/>
        </w:rPr>
        <w: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w:t>
      </w:r>
      <w:proofErr w:type="spellStart"/>
      <w:r w:rsidRPr="00DD60F4">
        <w:rPr>
          <w:rFonts w:eastAsia="Times New Roman"/>
          <w:b/>
          <w:bCs/>
          <w:sz w:val="20"/>
          <w:szCs w:val="20"/>
        </w:rPr>
        <w:t>tdocs</w:t>
      </w:r>
      <w:proofErr w:type="spellEnd"/>
      <w:r w:rsidRPr="00DD60F4">
        <w:rPr>
          <w:rFonts w:eastAsia="Times New Roman"/>
          <w:b/>
          <w:bCs/>
          <w:sz w:val="20"/>
          <w:szCs w:val="20"/>
        </w:rPr>
        <w:t xml:space="preserve"> in the “html </w:t>
      </w:r>
      <w:proofErr w:type="spellStart"/>
      <w:r w:rsidRPr="00DD60F4">
        <w:rPr>
          <w:rFonts w:eastAsia="Times New Roman"/>
          <w:b/>
          <w:bCs/>
          <w:sz w:val="20"/>
          <w:szCs w:val="20"/>
        </w:rPr>
        <w:t>doclist</w:t>
      </w:r>
      <w:proofErr w:type="spellEnd"/>
      <w:r w:rsidRPr="00DD60F4">
        <w:rPr>
          <w:rFonts w:eastAsia="Times New Roman"/>
          <w:b/>
          <w:bCs/>
          <w:sz w:val="20"/>
          <w:szCs w:val="20"/>
        </w:rPr>
        <w: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 xml:space="preserve">Q: Which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w:t>
      </w:r>
      <w:proofErr w:type="spellStart"/>
      <w:r>
        <w:rPr>
          <w:rFonts w:eastAsia="Times New Roman"/>
          <w:b/>
          <w:bCs/>
          <w:sz w:val="20"/>
          <w:szCs w:val="20"/>
        </w:rPr>
        <w:t>tdoc</w:t>
      </w:r>
      <w:proofErr w:type="spellEnd"/>
      <w:r>
        <w:rPr>
          <w:rFonts w:eastAsia="Times New Roman"/>
          <w:b/>
          <w:bCs/>
          <w:sz w:val="20"/>
          <w:szCs w:val="20"/>
        </w:rPr>
        <w:t xml:space="preserve">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w:t>
      </w:r>
      <w:proofErr w:type="spellStart"/>
      <w:r w:rsidRPr="00CC3128">
        <w:rPr>
          <w:rFonts w:eastAsia="Times New Roman"/>
          <w:b/>
          <w:bCs/>
          <w:sz w:val="20"/>
          <w:szCs w:val="20"/>
        </w:rPr>
        <w:t>tdocs</w:t>
      </w:r>
      <w:proofErr w:type="spellEnd"/>
      <w:r w:rsidRPr="00CC3128">
        <w:rPr>
          <w:rFonts w:eastAsia="Times New Roman"/>
          <w:sz w:val="20"/>
          <w:szCs w:val="20"/>
        </w:rPr>
        <w:t xml:space="preserve"> that we judge don’t need (and have time for) discussion during the meeting (e.g. editorial/ small update/ mirror CRs). For such </w:t>
      </w:r>
      <w:proofErr w:type="spellStart"/>
      <w:r w:rsidRPr="00CC3128">
        <w:rPr>
          <w:rFonts w:eastAsia="Times New Roman"/>
          <w:sz w:val="20"/>
          <w:szCs w:val="20"/>
        </w:rPr>
        <w:t>tdocs</w:t>
      </w:r>
      <w:proofErr w:type="spellEnd"/>
      <w:r w:rsidRPr="00CC3128">
        <w:rPr>
          <w:rFonts w:eastAsia="Times New Roman"/>
          <w:sz w:val="20"/>
          <w:szCs w:val="20"/>
        </w:rPr>
        <w:t xml:space="preserve">,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(approx..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in the block approval, and if yes, it is lifted out of block approval and the rest in the “block” is “block approved” (which means Agreed, Approved or Endorsed depending on the doc type) or “block noted”. No discussion about any comments. The </w:t>
      </w:r>
      <w:proofErr w:type="spellStart"/>
      <w:r w:rsidRPr="00FE05ED">
        <w:rPr>
          <w:rFonts w:eastAsia="Times New Roman"/>
          <w:sz w:val="20"/>
          <w:szCs w:val="20"/>
          <w:lang w:val="en-GB" w:eastAsia="zh-CN"/>
        </w:rPr>
        <w:t>tdocs</w:t>
      </w:r>
      <w:proofErr w:type="spellEnd"/>
      <w:r w:rsidRPr="00FE05ED">
        <w:rPr>
          <w:rFonts w:eastAsia="Times New Roman"/>
          <w:sz w:val="20"/>
          <w:szCs w:val="20"/>
          <w:lang w:val="en-GB" w:eastAsia="zh-CN"/>
        </w:rPr>
        <w:t xml:space="preserve">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w:t>
      </w:r>
      <w:proofErr w:type="spellStart"/>
      <w:r w:rsidRPr="00FE05ED">
        <w:rPr>
          <w:rFonts w:eastAsia="Times New Roman"/>
          <w:b/>
          <w:bCs/>
          <w:sz w:val="20"/>
          <w:szCs w:val="20"/>
          <w:lang w:val="en-GB" w:eastAsia="zh-CN"/>
        </w:rPr>
        <w:t>tdocs</w:t>
      </w:r>
      <w:proofErr w:type="spellEnd"/>
      <w:r w:rsidRPr="00FE05ED">
        <w:rPr>
          <w:rFonts w:eastAsia="Times New Roman"/>
          <w:b/>
          <w:bCs/>
          <w:sz w:val="20"/>
          <w:szCs w:val="20"/>
          <w:lang w:val="en-GB" w:eastAsia="zh-CN"/>
        </w:rPr>
        <w:t xml:space="preserve">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w:t>
      </w:r>
      <w:proofErr w:type="spellStart"/>
      <w:r w:rsidRPr="00FE05ED">
        <w:rPr>
          <w:rFonts w:eastAsia="Times New Roman"/>
          <w:b/>
          <w:bCs/>
          <w:sz w:val="20"/>
          <w:szCs w:val="20"/>
          <w:lang w:val="en-GB" w:eastAsia="zh-CN"/>
        </w:rPr>
        <w:t>tdoc</w:t>
      </w:r>
      <w:proofErr w:type="spellEnd"/>
      <w:r w:rsidRPr="00FE05ED">
        <w:rPr>
          <w:rFonts w:eastAsia="Times New Roman"/>
          <w:b/>
          <w:bCs/>
          <w:sz w:val="20"/>
          <w:szCs w:val="20"/>
          <w:lang w:val="en-GB" w:eastAsia="zh-CN"/>
        </w:rPr>
        <w:t xml:space="preserve"> agenda session as usual, </w:t>
      </w:r>
      <w:r w:rsidRPr="00FE05ED">
        <w:rPr>
          <w:rFonts w:eastAsia="Times New Roman"/>
          <w:sz w:val="20"/>
          <w:szCs w:val="20"/>
          <w:lang w:val="en-GB" w:eastAsia="zh-CN"/>
        </w:rPr>
        <w:t xml:space="preserve">as much as time permits (we will only have a few minutes per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w:t>
      </w:r>
      <w:proofErr w:type="spellStart"/>
      <w:r w:rsidRPr="0042657E">
        <w:rPr>
          <w:rFonts w:eastAsia="Times New Roman"/>
          <w:sz w:val="20"/>
          <w:szCs w:val="20"/>
          <w:lang w:val="en-GB" w:eastAsia="zh-CN"/>
        </w:rPr>
        <w:t>tdocs</w:t>
      </w:r>
      <w:proofErr w:type="spellEnd"/>
      <w:r w:rsidRPr="0042657E">
        <w:rPr>
          <w:rFonts w:eastAsia="Times New Roman"/>
          <w:sz w:val="20"/>
          <w:szCs w:val="20"/>
          <w:lang w:val="en-GB" w:eastAsia="zh-CN"/>
        </w:rPr>
        <w:t xml:space="preserve"> but they should be rare, like in the past. This reduces the workload as you don’t need to re-check every document every day for possible new comments. </w:t>
      </w:r>
      <w:r w:rsidRPr="00DD60F4">
        <w:rPr>
          <w:rFonts w:eastAsia="Times New Roman"/>
          <w:b/>
          <w:bCs/>
          <w:sz w:val="20"/>
          <w:szCs w:val="20"/>
          <w:lang w:val="en-GB" w:eastAsia="zh-CN"/>
        </w:rPr>
        <w:t xml:space="preserve">If there are comments in the agenda session (which is the most common </w:t>
      </w:r>
      <w:r w:rsidRPr="00DD60F4">
        <w:rPr>
          <w:rFonts w:eastAsia="Times New Roman"/>
          <w:b/>
          <w:bCs/>
          <w:sz w:val="20"/>
          <w:szCs w:val="20"/>
          <w:lang w:val="en-GB" w:eastAsia="zh-CN"/>
        </w:rPr>
        <w:lastRenderedPageBreak/>
        <w:t>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w:t>
      </w:r>
      <w:proofErr w:type="spellStart"/>
      <w:r w:rsidRPr="0042657E">
        <w:rPr>
          <w:rFonts w:eastAsia="Times New Roman"/>
          <w:sz w:val="20"/>
          <w:szCs w:val="20"/>
          <w:lang w:val="en-GB" w:eastAsia="zh-CN"/>
        </w:rPr>
        <w:t>tdoc</w:t>
      </w:r>
      <w:proofErr w:type="spellEnd"/>
      <w:r w:rsidRPr="0042657E">
        <w:rPr>
          <w:rFonts w:eastAsia="Times New Roman"/>
          <w:sz w:val="20"/>
          <w:szCs w:val="20"/>
          <w:lang w:val="en-GB" w:eastAsia="zh-CN"/>
        </w:rPr>
        <w:t xml:space="preserve">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6FA2821"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w:t>
      </w:r>
      <w:proofErr w:type="spellStart"/>
      <w:r w:rsidRPr="00994EC0">
        <w:rPr>
          <w:rFonts w:eastAsia="Times New Roman"/>
          <w:b/>
          <w:bCs/>
          <w:sz w:val="20"/>
          <w:szCs w:val="20"/>
          <w:lang w:val="en-GB" w:eastAsia="zh-CN"/>
        </w:rPr>
        <w:t>tdocs</w:t>
      </w:r>
      <w:proofErr w:type="spellEnd"/>
      <w:r w:rsidRPr="00994EC0">
        <w:rPr>
          <w:rFonts w:eastAsia="Times New Roman"/>
          <w:b/>
          <w:bCs/>
          <w:sz w:val="20"/>
          <w:szCs w:val="20"/>
          <w:lang w:val="en-GB" w:eastAsia="zh-CN"/>
        </w:rPr>
        <w:t xml:space="preserve"> </w:t>
      </w:r>
      <w:r w:rsidRPr="00994EC0">
        <w:rPr>
          <w:rFonts w:eastAsia="Times New Roman"/>
          <w:sz w:val="20"/>
          <w:szCs w:val="20"/>
          <w:lang w:val="en-GB" w:eastAsia="zh-CN"/>
        </w:rPr>
        <w:t xml:space="preserve">we should keep them together with the corresponding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in the chair notes, in case the latter is not agreed. If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agreed, the stage 3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normally doesn’t need discussion unless someone brings it up for some reason. However, the stage 3 </w:t>
      </w:r>
      <w:proofErr w:type="spellStart"/>
      <w:r w:rsidRPr="00994EC0">
        <w:rPr>
          <w:rFonts w:eastAsia="Times New Roman"/>
          <w:sz w:val="20"/>
          <w:szCs w:val="20"/>
          <w:lang w:val="en-GB" w:eastAsia="zh-CN"/>
        </w:rPr>
        <w:t>tdocs</w:t>
      </w:r>
      <w:proofErr w:type="spellEnd"/>
      <w:r w:rsidRPr="00994EC0">
        <w:rPr>
          <w:rFonts w:eastAsia="Times New Roman"/>
          <w:sz w:val="20"/>
          <w:szCs w:val="20"/>
          <w:lang w:val="en-GB" w:eastAsia="zh-CN"/>
        </w:rPr>
        <w:t xml:space="preserve"> should not be marked for “block approval” unless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also for block approval, as the stage 3 approval is dependent on the related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approval (which can take until the closing plenary to know). </w:t>
      </w:r>
      <w:bookmarkStart w:id="127"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r w:rsidR="009F14DC">
        <w:rPr>
          <w:rFonts w:eastAsia="Times New Roman"/>
          <w:sz w:val="20"/>
          <w:szCs w:val="20"/>
          <w:lang w:val="en-GB" w:eastAsia="zh-CN"/>
        </w:rPr>
        <w:t>Methods</w:t>
      </w:r>
      <w:r w:rsidRPr="00994EC0">
        <w:rPr>
          <w:rFonts w:eastAsia="Times New Roman"/>
          <w:sz w:val="20"/>
          <w:szCs w:val="20"/>
          <w:lang w:val="en-GB" w:eastAsia="zh-CN"/>
        </w:rPr>
        <w:t>.</w:t>
      </w:r>
    </w:p>
    <w:bookmarkEnd w:id="127"/>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w:t>
      </w:r>
      <w:proofErr w:type="spellStart"/>
      <w:r w:rsidRPr="00B70245">
        <w:rPr>
          <w:rFonts w:eastAsia="Times New Roman"/>
          <w:b/>
          <w:bCs/>
          <w:sz w:val="20"/>
          <w:szCs w:val="20"/>
          <w:lang w:val="en-GB" w:eastAsia="zh-CN"/>
        </w:rPr>
        <w:t>tdoc</w:t>
      </w:r>
      <w:proofErr w:type="spellEnd"/>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w:t>
      </w:r>
      <w:proofErr w:type="spellStart"/>
      <w:r w:rsidRPr="009F3063">
        <w:rPr>
          <w:rFonts w:eastAsia="Times New Roman"/>
          <w:b/>
          <w:bCs/>
          <w:sz w:val="20"/>
          <w:szCs w:val="20"/>
          <w:lang w:val="en-GB" w:eastAsia="zh-CN"/>
        </w:rPr>
        <w:t>tdoc</w:t>
      </w:r>
      <w:proofErr w:type="spellEnd"/>
      <w:r w:rsidRPr="009F3063">
        <w:rPr>
          <w:rFonts w:eastAsia="Times New Roman"/>
          <w:b/>
          <w:bCs/>
          <w:sz w:val="20"/>
          <w:szCs w:val="20"/>
          <w:lang w:val="en-GB" w:eastAsia="zh-CN"/>
        </w:rPr>
        <w:t xml:space="preserve">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 xml:space="preserve">with a revised </w:t>
      </w:r>
      <w:proofErr w:type="spellStart"/>
      <w:r>
        <w:rPr>
          <w:rFonts w:eastAsia="Times New Roman"/>
          <w:sz w:val="20"/>
          <w:szCs w:val="20"/>
          <w:lang w:val="en-GB" w:eastAsia="zh-CN"/>
        </w:rPr>
        <w:t>tdoc</w:t>
      </w:r>
      <w:proofErr w:type="spellEnd"/>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proofErr w:type="spellStart"/>
      <w:r w:rsidR="00C53ABB">
        <w:rPr>
          <w:rFonts w:eastAsia="Times New Roman"/>
          <w:sz w:val="20"/>
          <w:szCs w:val="20"/>
          <w:lang w:val="en-GB" w:eastAsia="zh-CN"/>
        </w:rPr>
        <w:t>t</w:t>
      </w:r>
      <w:r w:rsidR="00C53ABB" w:rsidRPr="00C53ABB">
        <w:rPr>
          <w:rFonts w:eastAsia="Times New Roman"/>
          <w:sz w:val="20"/>
          <w:szCs w:val="20"/>
          <w:lang w:val="en-GB" w:eastAsia="zh-CN"/>
        </w:rPr>
        <w:t>docs</w:t>
      </w:r>
      <w:proofErr w:type="spellEnd"/>
      <w:r w:rsidR="00C53ABB" w:rsidRPr="00C53ABB">
        <w:rPr>
          <w:rFonts w:eastAsia="Times New Roman"/>
          <w:sz w:val="20"/>
          <w:szCs w:val="20"/>
          <w:lang w:val="en-GB" w:eastAsia="zh-CN"/>
        </w:rPr>
        <w:t xml:space="preserve">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w:t>
      </w:r>
      <w:proofErr w:type="spellStart"/>
      <w:r w:rsidR="00C53ABB" w:rsidRPr="00C53ABB">
        <w:rPr>
          <w:rFonts w:eastAsia="Times New Roman"/>
          <w:sz w:val="20"/>
          <w:szCs w:val="20"/>
          <w:lang w:val="en-GB" w:eastAsia="zh-CN"/>
        </w:rPr>
        <w:t>tdoc</w:t>
      </w:r>
      <w:proofErr w:type="spellEnd"/>
      <w:r w:rsidR="00C53ABB" w:rsidRPr="00C53ABB">
        <w:rPr>
          <w:rFonts w:eastAsia="Times New Roman"/>
          <w:sz w:val="20"/>
          <w:szCs w:val="20"/>
          <w:lang w:val="en-GB" w:eastAsia="zh-CN"/>
        </w:rPr>
        <w:t xml:space="preserve">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w:t>
      </w:r>
      <w:proofErr w:type="spellStart"/>
      <w:r w:rsidRPr="00B70245">
        <w:rPr>
          <w:rFonts w:eastAsia="Times New Roman"/>
          <w:sz w:val="20"/>
          <w:szCs w:val="20"/>
          <w:lang w:val="en-GB" w:eastAsia="zh-CN"/>
        </w:rPr>
        <w:t>tdoc</w:t>
      </w:r>
      <w:proofErr w:type="spellEnd"/>
      <w:r w:rsidRPr="00B70245">
        <w:rPr>
          <w:rFonts w:eastAsia="Times New Roman"/>
          <w:sz w:val="20"/>
          <w:szCs w:val="20"/>
          <w:lang w:val="en-GB" w:eastAsia="zh-CN"/>
        </w:rPr>
        <w:t xml:space="preserve">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xml:space="preserve">. The new </w:t>
      </w:r>
      <w:proofErr w:type="spellStart"/>
      <w:r w:rsidRPr="00B70245">
        <w:rPr>
          <w:rFonts w:eastAsia="Times New Roman"/>
          <w:sz w:val="20"/>
          <w:szCs w:val="20"/>
          <w:lang w:val="en-GB" w:eastAsia="zh-CN"/>
        </w:rPr>
        <w:t>tdoc</w:t>
      </w:r>
      <w:proofErr w:type="spellEnd"/>
      <w:r w:rsidR="008B79B7">
        <w:rPr>
          <w:rFonts w:eastAsia="Times New Roman"/>
          <w:sz w:val="20"/>
          <w:szCs w:val="20"/>
          <w:lang w:val="en-GB" w:eastAsia="zh-CN"/>
        </w:rPr>
        <w:t xml:space="preserve"> number allocated </w:t>
      </w:r>
      <w:r w:rsidRPr="00B70245">
        <w:rPr>
          <w:rFonts w:eastAsia="Times New Roman"/>
          <w:sz w:val="20"/>
          <w:szCs w:val="20"/>
          <w:lang w:val="en-GB" w:eastAsia="zh-CN"/>
        </w:rPr>
        <w:t xml:space="preserve">for the revision will be seen in the html </w:t>
      </w:r>
      <w:proofErr w:type="spellStart"/>
      <w:r w:rsidRPr="00B70245">
        <w:rPr>
          <w:rFonts w:eastAsia="Times New Roman"/>
          <w:sz w:val="20"/>
          <w:szCs w:val="20"/>
          <w:lang w:val="en-GB" w:eastAsia="zh-CN"/>
        </w:rPr>
        <w:t>doclist</w:t>
      </w:r>
      <w:proofErr w:type="spellEnd"/>
      <w:r w:rsidRPr="00B70245">
        <w:rPr>
          <w:rFonts w:eastAsia="Times New Roman"/>
          <w:sz w:val="20"/>
          <w:szCs w:val="20"/>
          <w:lang w:val="en-GB" w:eastAsia="zh-CN"/>
        </w:rPr>
        <w:t xml:space="preserve">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w:t>
      </w:r>
      <w:proofErr w:type="spellStart"/>
      <w:r w:rsidRPr="00DD60F4">
        <w:rPr>
          <w:rFonts w:eastAsia="Times New Roman"/>
          <w:b/>
          <w:bCs/>
          <w:sz w:val="20"/>
          <w:szCs w:val="20"/>
          <w:lang w:val="en-GB" w:eastAsia="zh-CN"/>
        </w:rPr>
        <w:t>tdoc</w:t>
      </w:r>
      <w:proofErr w:type="spellEnd"/>
      <w:r w:rsidRPr="00DD60F4">
        <w:rPr>
          <w:rFonts w:eastAsia="Times New Roman"/>
          <w:b/>
          <w:bCs/>
          <w:sz w:val="20"/>
          <w:szCs w:val="20"/>
          <w:lang w:val="en-GB" w:eastAsia="zh-CN"/>
        </w:rPr>
        <w:t xml:space="preserve">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On Friday we will use MCC’s html </w:t>
      </w:r>
      <w:proofErr w:type="spellStart"/>
      <w:r w:rsidRPr="00DD60F4">
        <w:rPr>
          <w:rFonts w:eastAsia="Times New Roman"/>
          <w:b/>
          <w:bCs/>
          <w:sz w:val="20"/>
          <w:szCs w:val="20"/>
          <w:lang w:val="en-GB" w:eastAsia="zh-CN"/>
        </w:rPr>
        <w:t>doclist</w:t>
      </w:r>
      <w:proofErr w:type="spellEnd"/>
      <w:r w:rsidRPr="00DD60F4">
        <w:rPr>
          <w:rFonts w:eastAsia="Times New Roman"/>
          <w:b/>
          <w:bCs/>
          <w:sz w:val="20"/>
          <w:szCs w:val="20"/>
          <w:lang w:val="en-GB" w:eastAsia="zh-CN"/>
        </w:rPr>
        <w:t xml:space="preserve">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w:t>
      </w:r>
      <w:proofErr w:type="spellStart"/>
      <w:r w:rsidRPr="00CC3128">
        <w:rPr>
          <w:rFonts w:eastAsia="Times New Roman"/>
          <w:sz w:val="20"/>
          <w:szCs w:val="20"/>
          <w:lang w:val="en-GB" w:eastAsia="zh-CN"/>
        </w:rPr>
        <w:t>doclist</w:t>
      </w:r>
      <w:proofErr w:type="spellEnd"/>
      <w:r w:rsidRPr="00CC3128">
        <w:rPr>
          <w:rFonts w:eastAsia="Times New Roman"/>
          <w:sz w:val="20"/>
          <w:szCs w:val="20"/>
          <w:lang w:val="en-GB" w:eastAsia="zh-CN"/>
        </w:rPr>
        <w:t xml:space="preserve">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w:t>
      </w:r>
      <w:proofErr w:type="spellStart"/>
      <w:r w:rsidRPr="00CC3128">
        <w:rPr>
          <w:rFonts w:eastAsia="Times New Roman"/>
          <w:sz w:val="20"/>
          <w:szCs w:val="20"/>
          <w:lang w:val="en-GB" w:eastAsia="zh-CN"/>
        </w:rPr>
        <w:t>tdocs</w:t>
      </w:r>
      <w:proofErr w:type="spellEnd"/>
      <w:r w:rsidRPr="00CC3128">
        <w:rPr>
          <w:rFonts w:eastAsia="Times New Roman"/>
          <w:sz w:val="20"/>
          <w:szCs w:val="20"/>
          <w:lang w:val="en-GB" w:eastAsia="zh-CN"/>
        </w:rPr>
        <w:t xml:space="preserve">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500 submitted </w:t>
      </w:r>
      <w:proofErr w:type="spellStart"/>
      <w:r w:rsidRPr="00DD60F4">
        <w:rPr>
          <w:rFonts w:eastAsia="Times New Roman"/>
          <w:sz w:val="20"/>
          <w:szCs w:val="20"/>
          <w:lang w:val="en-GB" w:eastAsia="zh-CN"/>
        </w:rPr>
        <w:t>tdocs</w:t>
      </w:r>
      <w:proofErr w:type="spellEnd"/>
      <w:r w:rsidRPr="00DD60F4">
        <w:rPr>
          <w:rFonts w:eastAsia="Times New Roman"/>
          <w:sz w:val="20"/>
          <w:szCs w:val="20"/>
          <w:lang w:val="en-GB" w:eastAsia="zh-CN"/>
        </w:rPr>
        <w:t xml:space="preserve">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w:t>
      </w:r>
      <w:proofErr w:type="spellStart"/>
      <w:r>
        <w:rPr>
          <w:rFonts w:eastAsia="Times New Roman"/>
          <w:sz w:val="20"/>
          <w:szCs w:val="20"/>
          <w:lang w:val="en-GB" w:eastAsia="zh-CN"/>
        </w:rPr>
        <w:t>tdoc</w:t>
      </w:r>
      <w:proofErr w:type="spellEnd"/>
      <w:r>
        <w:rPr>
          <w:rFonts w:eastAsia="Times New Roman"/>
          <w:sz w:val="20"/>
          <w:szCs w:val="20"/>
          <w:lang w:val="en-GB" w:eastAsia="zh-CN"/>
        </w:rPr>
        <w:t># and the author(s) should prepared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28" w:name="_Hlk149906374"/>
      <w:r w:rsidRPr="007C5B3B">
        <w:rPr>
          <w:b/>
          <w:sz w:val="22"/>
          <w:szCs w:val="22"/>
        </w:rPr>
        <w:t xml:space="preserve">Chair recommendation on f2f </w:t>
      </w:r>
      <w:proofErr w:type="spellStart"/>
      <w:r w:rsidRPr="007C5B3B">
        <w:rPr>
          <w:b/>
          <w:sz w:val="22"/>
          <w:szCs w:val="22"/>
        </w:rPr>
        <w:t>tdoc</w:t>
      </w:r>
      <w:proofErr w:type="spellEnd"/>
      <w:r w:rsidRPr="007C5B3B">
        <w:rPr>
          <w:b/>
          <w:sz w:val="22"/>
          <w:szCs w:val="22"/>
        </w:rPr>
        <w:t xml:space="preserve"> handling process improvement</w:t>
      </w:r>
      <w:bookmarkEnd w:id="128"/>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lastRenderedPageBreak/>
        <w:t xml:space="preserve">Action 1: Prioritize </w:t>
      </w:r>
      <w:proofErr w:type="spellStart"/>
      <w:r w:rsidRPr="007C5B3B">
        <w:rPr>
          <w:rFonts w:ascii="Times New Roman" w:hAnsi="Times New Roman" w:cs="Times New Roman"/>
          <w:b/>
          <w:bCs/>
          <w:sz w:val="20"/>
          <w:szCs w:val="20"/>
        </w:rPr>
        <w:t>tdocs</w:t>
      </w:r>
      <w:proofErr w:type="spellEnd"/>
      <w:r w:rsidRPr="007C5B3B">
        <w:rPr>
          <w:rFonts w:ascii="Times New Roman" w:hAnsi="Times New Roman" w:cs="Times New Roman"/>
          <w:b/>
          <w:bCs/>
          <w:sz w:val="20"/>
          <w:szCs w:val="20"/>
        </w:rPr>
        <w:t xml:space="preserve"> sequence</w:t>
      </w:r>
      <w:r w:rsidRPr="007C5B3B">
        <w:rPr>
          <w:rFonts w:ascii="Times New Roman" w:hAnsi="Times New Roman" w:cs="Times New Roman"/>
          <w:sz w:val="20"/>
          <w:szCs w:val="20"/>
        </w:rPr>
        <w:t xml:space="preserve"> (rapporteurs are requested to provide suggestions on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sequence and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 xml:space="preserve">selected </w:t>
      </w:r>
      <w:proofErr w:type="spellStart"/>
      <w:r w:rsidRPr="007C5B3B">
        <w:rPr>
          <w:rFonts w:ascii="Times New Roman" w:hAnsi="Times New Roman" w:cs="Times New Roman"/>
          <w:sz w:val="20"/>
          <w:szCs w:val="20"/>
          <w:u w:val="single"/>
        </w:rPr>
        <w:t>tdocs</w:t>
      </w:r>
      <w:proofErr w:type="spellEnd"/>
      <w:r w:rsidRPr="007C5B3B">
        <w:rPr>
          <w:rFonts w:ascii="Times New Roman" w:hAnsi="Times New Roman" w:cs="Times New Roman"/>
          <w:sz w:val="20"/>
          <w:szCs w:val="20"/>
          <w:u w:val="single"/>
        </w:rPr>
        <w:t xml:space="preserve"> to be discussed in Breakout sessions</w:t>
      </w:r>
      <w:r w:rsidRPr="007C5B3B">
        <w:rPr>
          <w:rFonts w:ascii="Times New Roman" w:hAnsi="Times New Roman" w:cs="Times New Roman"/>
          <w:sz w:val="20"/>
          <w:szCs w:val="20"/>
        </w:rPr>
        <w:t xml:space="preserve">, the list of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get no time in the ordinary session, chair will check with the group which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29" w:name="_Toc209866966"/>
      <w:r w:rsidRPr="00A042A2">
        <w:rPr>
          <w:sz w:val="28"/>
          <w:szCs w:val="28"/>
        </w:rPr>
        <w:t>2</w:t>
      </w:r>
      <w:r>
        <w:rPr>
          <w:sz w:val="28"/>
          <w:szCs w:val="28"/>
        </w:rPr>
        <w:t>6</w:t>
      </w:r>
      <w:r>
        <w:rPr>
          <w:sz w:val="28"/>
          <w:szCs w:val="28"/>
        </w:rPr>
        <w:tab/>
        <w:t>Cooperation with other working groups</w:t>
      </w:r>
      <w:bookmarkEnd w:id="129"/>
    </w:p>
    <w:p w14:paraId="0851B87B" w14:textId="77777777" w:rsidR="007C28C6" w:rsidRPr="00B048A9" w:rsidRDefault="007C28C6" w:rsidP="00B048A9">
      <w:pPr>
        <w:pStyle w:val="Heading2"/>
        <w:rPr>
          <w:sz w:val="24"/>
          <w:szCs w:val="24"/>
        </w:rPr>
      </w:pPr>
      <w:bookmarkStart w:id="130" w:name="_Toc209866967"/>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30"/>
    </w:p>
    <w:p w14:paraId="421EF31E" w14:textId="77777777" w:rsidR="007C28C6" w:rsidRDefault="003A5288" w:rsidP="007C28C6">
      <w:pPr>
        <w:rPr>
          <w:rFonts w:ascii="Arial" w:hAnsi="Arial" w:cs="Arial"/>
        </w:rPr>
      </w:pPr>
      <w:bookmarkStart w:id="131"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proofErr w:type="spellStart"/>
      <w:r w:rsidRPr="00102BC7">
        <w:rPr>
          <w:rFonts w:ascii="Arial" w:hAnsi="Arial" w:cs="Arial"/>
        </w:rPr>
        <w:t>ifications</w:t>
      </w:r>
      <w:proofErr w:type="spellEnd"/>
      <w:r w:rsidRPr="00102BC7">
        <w:rPr>
          <w:rFonts w:ascii="Arial" w:hAnsi="Arial" w:cs="Arial"/>
        </w:rPr>
        <w:t xml:space="preserve">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5"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32" w:name="_Toc209866968"/>
      <w:r>
        <w:rPr>
          <w:sz w:val="24"/>
          <w:szCs w:val="24"/>
        </w:rPr>
        <w:t>26.2</w:t>
      </w:r>
      <w:r>
        <w:rPr>
          <w:sz w:val="24"/>
          <w:szCs w:val="24"/>
        </w:rPr>
        <w:tab/>
      </w:r>
      <w:r w:rsidRPr="001141FA">
        <w:rPr>
          <w:sz w:val="24"/>
          <w:szCs w:val="24"/>
        </w:rPr>
        <w:t>Avoiding Cross-TSG TEI</w:t>
      </w:r>
      <w:r>
        <w:rPr>
          <w:sz w:val="24"/>
          <w:szCs w:val="24"/>
        </w:rPr>
        <w:t xml:space="preserve"> in outgoing LS</w:t>
      </w:r>
      <w:bookmarkEnd w:id="132"/>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w:t>
      </w:r>
      <w:proofErr w:type="spellStart"/>
      <w:r w:rsidRPr="001141FA">
        <w:rPr>
          <w:rFonts w:ascii="Arial" w:hAnsi="Arial" w:cs="Arial"/>
        </w:rPr>
        <w:t>TEIxx</w:t>
      </w:r>
      <w:proofErr w:type="spellEnd"/>
      <w:r w:rsidRPr="001141FA">
        <w:rPr>
          <w:rFonts w:ascii="Arial" w:hAnsi="Arial" w:cs="Arial"/>
        </w:rPr>
        <w:t>)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33" w:name="_Toc209866969"/>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33"/>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lastRenderedPageBreak/>
        <w:t xml:space="preserve">The use of </w:t>
      </w:r>
      <w:proofErr w:type="spellStart"/>
      <w:r w:rsidRPr="00977365">
        <w:rPr>
          <w:lang w:val="en-US" w:eastAsia="zh-CN"/>
        </w:rPr>
        <w:t>PlantUML</w:t>
      </w:r>
      <w:proofErr w:type="spellEnd"/>
      <w:r w:rsidRPr="00977365">
        <w:rPr>
          <w:lang w:val="en-US" w:eastAsia="zh-CN"/>
        </w:rPr>
        <w:t xml:space="preserve">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w:t>
      </w:r>
      <w:proofErr w:type="spellStart"/>
      <w:r w:rsidRPr="00C76391">
        <w:rPr>
          <w:lang w:val="en-US" w:eastAsia="zh-CN"/>
        </w:rPr>
        <w:t>PlantUML</w:t>
      </w:r>
      <w:proofErr w:type="spellEnd"/>
      <w:r w:rsidRPr="00C76391">
        <w:rPr>
          <w:lang w:val="en-US" w:eastAsia="zh-CN"/>
        </w:rPr>
        <w:t xml:space="preserve">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34" w:name="_Toc156565192"/>
      <w:bookmarkStart w:id="135" w:name="_Toc209866970"/>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31"/>
      <w:bookmarkEnd w:id="134"/>
      <w:bookmarkEnd w:id="135"/>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F949BD" w:rsidP="00E73713">
            <w:pPr>
              <w:rPr>
                <w:rFonts w:ascii="Arial" w:hAnsi="Arial" w:cs="Arial"/>
              </w:rPr>
            </w:pPr>
            <w:hyperlink r:id="rId56"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F949BD" w:rsidP="007B5E72">
            <w:pPr>
              <w:rPr>
                <w:rFonts w:ascii="Arial" w:hAnsi="Arial" w:cs="Arial"/>
              </w:rPr>
            </w:pPr>
            <w:hyperlink r:id="rId57"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F949BD" w:rsidP="005816B4">
            <w:pPr>
              <w:rPr>
                <w:rFonts w:ascii="Arial" w:hAnsi="Arial" w:cs="Arial"/>
              </w:rPr>
            </w:pPr>
            <w:hyperlink r:id="rId58"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F949BD" w:rsidP="005816B4">
            <w:pPr>
              <w:rPr>
                <w:rFonts w:ascii="Arial" w:hAnsi="Arial" w:cs="Arial"/>
              </w:rPr>
            </w:pPr>
            <w:hyperlink r:id="rId59"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F949BD" w:rsidP="005816B4">
            <w:pPr>
              <w:rPr>
                <w:rFonts w:ascii="Arial" w:hAnsi="Arial" w:cs="Arial"/>
              </w:rPr>
            </w:pPr>
            <w:hyperlink r:id="rId60"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F949BD" w:rsidP="005816B4">
            <w:pPr>
              <w:rPr>
                <w:rFonts w:ascii="Arial" w:hAnsi="Arial" w:cs="Arial"/>
              </w:rPr>
            </w:pPr>
            <w:hyperlink r:id="rId61"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F949BD" w:rsidP="005816B4">
            <w:pPr>
              <w:rPr>
                <w:rFonts w:ascii="Arial" w:hAnsi="Arial" w:cs="Arial"/>
              </w:rPr>
            </w:pPr>
            <w:hyperlink r:id="rId62"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F949BD" w:rsidP="005816B4">
            <w:pPr>
              <w:rPr>
                <w:rFonts w:ascii="Arial" w:hAnsi="Arial" w:cs="Arial"/>
              </w:rPr>
            </w:pPr>
            <w:hyperlink r:id="rId63"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F949BD" w:rsidP="005816B4">
            <w:pPr>
              <w:rPr>
                <w:rFonts w:ascii="Arial" w:hAnsi="Arial" w:cs="Arial"/>
              </w:rPr>
            </w:pPr>
            <w:hyperlink r:id="rId64"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36" w:name="_Toc162513015"/>
            <w:r w:rsidRPr="00B27563">
              <w:rPr>
                <w:rFonts w:ascii="Arial" w:hAnsi="Arial" w:cs="Arial"/>
              </w:rPr>
              <w:t>3GPP Meeting calendar</w:t>
            </w:r>
            <w:bookmarkEnd w:id="136"/>
          </w:p>
        </w:tc>
        <w:tc>
          <w:tcPr>
            <w:tcW w:w="6300" w:type="dxa"/>
          </w:tcPr>
          <w:p w14:paraId="1B3EB380" w14:textId="77777777" w:rsidR="00B6588A" w:rsidRPr="00B27563" w:rsidRDefault="00F949BD" w:rsidP="005816B4">
            <w:pPr>
              <w:rPr>
                <w:rFonts w:ascii="Arial" w:hAnsi="Arial" w:cs="Arial"/>
              </w:rPr>
            </w:pPr>
            <w:hyperlink r:id="rId65"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37" w:name="_Toc162513017"/>
            <w:r w:rsidRPr="00B27563">
              <w:rPr>
                <w:rFonts w:ascii="Arial" w:hAnsi="Arial" w:cs="Arial"/>
              </w:rPr>
              <w:t>Delegate contact information (*)</w:t>
            </w:r>
            <w:bookmarkEnd w:id="137"/>
          </w:p>
        </w:tc>
        <w:tc>
          <w:tcPr>
            <w:tcW w:w="6300" w:type="dxa"/>
          </w:tcPr>
          <w:p w14:paraId="62E8558D" w14:textId="77777777" w:rsidR="00B6588A" w:rsidRPr="00B27563" w:rsidRDefault="00F949BD" w:rsidP="005816B4">
            <w:pPr>
              <w:rPr>
                <w:rFonts w:ascii="Arial" w:hAnsi="Arial" w:cs="Arial"/>
              </w:rPr>
            </w:pPr>
            <w:hyperlink r:id="rId66"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38" w:name="_Toc162513018"/>
            <w:r w:rsidRPr="00B27563">
              <w:rPr>
                <w:rFonts w:ascii="Arial" w:hAnsi="Arial" w:cs="Arial"/>
              </w:rPr>
              <w:t>Update contact information (*)</w:t>
            </w:r>
            <w:bookmarkEnd w:id="138"/>
          </w:p>
        </w:tc>
        <w:tc>
          <w:tcPr>
            <w:tcW w:w="6300" w:type="dxa"/>
          </w:tcPr>
          <w:p w14:paraId="46FF8E28" w14:textId="77777777" w:rsidR="00B6588A" w:rsidRPr="00B27563" w:rsidRDefault="00F949BD" w:rsidP="005816B4">
            <w:pPr>
              <w:rPr>
                <w:rFonts w:ascii="Arial" w:hAnsi="Arial" w:cs="Arial"/>
              </w:rPr>
            </w:pPr>
            <w:hyperlink r:id="rId67"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39" w:name="_Toc162513019"/>
            <w:r w:rsidRPr="00B27563">
              <w:rPr>
                <w:rFonts w:ascii="Arial" w:hAnsi="Arial" w:cs="Arial"/>
              </w:rPr>
              <w:t>Email list management (*)</w:t>
            </w:r>
            <w:bookmarkEnd w:id="139"/>
          </w:p>
        </w:tc>
        <w:tc>
          <w:tcPr>
            <w:tcW w:w="6300" w:type="dxa"/>
          </w:tcPr>
          <w:p w14:paraId="37CD4703" w14:textId="77777777" w:rsidR="00B6588A" w:rsidRPr="00B27563" w:rsidRDefault="00F949BD" w:rsidP="005816B4">
            <w:pPr>
              <w:rPr>
                <w:rFonts w:ascii="Arial" w:hAnsi="Arial" w:cs="Arial"/>
              </w:rPr>
            </w:pPr>
            <w:hyperlink r:id="rId68"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40" w:name="_Toc162513020"/>
            <w:r w:rsidRPr="00B27563">
              <w:rPr>
                <w:rFonts w:ascii="Arial" w:hAnsi="Arial" w:cs="Arial"/>
              </w:rPr>
              <w:t>Info for meetings in ETSI</w:t>
            </w:r>
            <w:bookmarkEnd w:id="140"/>
          </w:p>
        </w:tc>
        <w:tc>
          <w:tcPr>
            <w:tcW w:w="6300" w:type="dxa"/>
          </w:tcPr>
          <w:p w14:paraId="629B986B" w14:textId="77777777" w:rsidR="00B6588A" w:rsidRPr="00B27563" w:rsidRDefault="00F949BD" w:rsidP="005816B4">
            <w:pPr>
              <w:rPr>
                <w:rFonts w:ascii="Arial" w:hAnsi="Arial" w:cs="Arial"/>
              </w:rPr>
            </w:pPr>
            <w:hyperlink r:id="rId69"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F949BD" w:rsidP="005816B4">
            <w:pPr>
              <w:rPr>
                <w:rFonts w:ascii="Arial" w:hAnsi="Arial" w:cs="Arial"/>
              </w:rPr>
            </w:pPr>
            <w:hyperlink r:id="rId70"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F949BD" w:rsidP="005816B4">
            <w:pPr>
              <w:rPr>
                <w:rFonts w:ascii="Arial" w:hAnsi="Arial" w:cs="Arial"/>
              </w:rPr>
            </w:pPr>
            <w:hyperlink r:id="rId71"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F949BD" w:rsidP="005816B4">
            <w:pPr>
              <w:rPr>
                <w:rFonts w:ascii="Arial" w:hAnsi="Arial" w:cs="Arial"/>
              </w:rPr>
            </w:pPr>
            <w:hyperlink r:id="rId72"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F949BD" w:rsidP="005816B4">
            <w:pPr>
              <w:rPr>
                <w:rFonts w:ascii="Arial" w:hAnsi="Arial" w:cs="Arial"/>
              </w:rPr>
            </w:pPr>
            <w:hyperlink r:id="rId73"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F949BD" w:rsidP="00AB1ABA">
            <w:pPr>
              <w:rPr>
                <w:rFonts w:ascii="Arial" w:hAnsi="Arial" w:cs="Arial"/>
              </w:rPr>
            </w:pPr>
            <w:hyperlink r:id="rId74"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F949BD" w:rsidP="00AB1ABA">
            <w:pPr>
              <w:rPr>
                <w:rFonts w:ascii="Arial" w:hAnsi="Arial" w:cs="Arial"/>
              </w:rPr>
            </w:pPr>
            <w:hyperlink r:id="rId75"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F949BD" w:rsidP="00AB1ABA">
            <w:pPr>
              <w:rPr>
                <w:rFonts w:ascii="Arial" w:hAnsi="Arial" w:cs="Arial"/>
              </w:rPr>
            </w:pPr>
            <w:hyperlink r:id="rId76"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F949BD" w:rsidP="00AB1ABA">
            <w:pPr>
              <w:rPr>
                <w:rFonts w:ascii="Arial" w:hAnsi="Arial" w:cs="Arial"/>
              </w:rPr>
            </w:pPr>
            <w:hyperlink r:id="rId77"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F949BD" w:rsidP="00AB1ABA">
            <w:pPr>
              <w:rPr>
                <w:rFonts w:ascii="Arial" w:hAnsi="Arial" w:cs="Arial"/>
              </w:rPr>
            </w:pPr>
            <w:hyperlink r:id="rId78"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F949BD" w:rsidP="00AB1ABA">
            <w:pPr>
              <w:rPr>
                <w:rFonts w:ascii="Arial" w:hAnsi="Arial" w:cs="Arial"/>
              </w:rPr>
            </w:pPr>
            <w:hyperlink r:id="rId79"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41" w:name="_Toc146819872"/>
      <w:bookmarkStart w:id="142" w:name="_Toc156565193"/>
      <w:bookmarkStart w:id="143" w:name="_Toc209866971"/>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41"/>
      <w:bookmarkEnd w:id="142"/>
      <w:bookmarkEnd w:id="143"/>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80"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non-work related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place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 try 802.11a if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1"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2"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44" w:name="_Toc71151987"/>
      <w:bookmarkStart w:id="145" w:name="_Toc156565194"/>
      <w:bookmarkStart w:id="146" w:name="_Toc209866972"/>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4"/>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45"/>
      <w:bookmarkEnd w:id="146"/>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47" w:name="_Toc477331498"/>
      <w:r w:rsidRPr="00A11AD7">
        <w:rPr>
          <w:rFonts w:eastAsia="等线"/>
          <w:sz w:val="32"/>
          <w:szCs w:val="32"/>
        </w:rPr>
        <w:t>4.0A</w:t>
      </w:r>
      <w:r w:rsidRPr="00A11AD7">
        <w:rPr>
          <w:rFonts w:eastAsia="等线"/>
          <w:sz w:val="32"/>
          <w:szCs w:val="32"/>
        </w:rPr>
        <w:tab/>
        <w:t>Version nomenclature</w:t>
      </w:r>
      <w:bookmarkEnd w:id="147"/>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w:t>
      </w:r>
      <w:proofErr w:type="spellStart"/>
      <w:r w:rsidRPr="00A11AD7">
        <w:rPr>
          <w:rFonts w:eastAsia="等线"/>
        </w:rPr>
        <w:t>x.y.z</w:t>
      </w:r>
      <w:proofErr w:type="spellEnd"/>
      <w:r w:rsidRPr="00A11AD7">
        <w:rPr>
          <w:rFonts w:eastAsia="等线"/>
        </w:rPr>
        <w:t xml:space="preserve">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A TS or TR having reached at least 60% stability and presented to the TSG for the first time shall be presented with its major version number set to 1, i.e. as version 1.y.z..</w:t>
      </w:r>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48" w:name="_Toc71151989"/>
      <w:bookmarkStart w:id="149" w:name="_Toc156565195"/>
      <w:bookmarkStart w:id="150" w:name="_Toc209866973"/>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8"/>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49"/>
      <w:bookmarkEnd w:id="150"/>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51" w:name="_Toc71151991"/>
      <w:bookmarkStart w:id="152"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52"/>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proofErr w:type="spellStart"/>
            <w:r w:rsidRPr="00A11AD7">
              <w:rPr>
                <w:rFonts w:ascii="Arial" w:eastAsia="等线" w:hAnsi="Arial"/>
                <w:b/>
                <w:sz w:val="16"/>
              </w:rPr>
              <w:t>TDoc</w:t>
            </w:r>
            <w:proofErr w:type="spellEnd"/>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the Scope in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High level charging requirements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1FF95EB6" w14:textId="77777777" w:rsidR="00E46A24" w:rsidRPr="00A11AD7" w:rsidRDefault="00E46A24" w:rsidP="00E46A24">
      <w:pPr>
        <w:widowControl w:val="0"/>
        <w:pBdr>
          <w:bottom w:val="single" w:sz="6" w:space="1" w:color="auto"/>
        </w:pBdr>
        <w:spacing w:after="0"/>
        <w:rPr>
          <w:rFonts w:eastAsia="等线"/>
        </w:rPr>
      </w:pPr>
    </w:p>
    <w:p w14:paraId="59EF1226" w14:textId="77777777" w:rsidR="00A11AD7" w:rsidRPr="00A11AD7" w:rsidRDefault="00A11AD7" w:rsidP="00A11AD7">
      <w:pPr>
        <w:widowControl w:val="0"/>
        <w:spacing w:after="0"/>
        <w:rPr>
          <w:rFonts w:eastAsia="等线"/>
        </w:rPr>
      </w:pPr>
    </w:p>
    <w:p w14:paraId="63548D47" w14:textId="71E598EB" w:rsidR="00E46A24" w:rsidRDefault="00E46A24" w:rsidP="00E46A24">
      <w:pPr>
        <w:keepNext/>
        <w:widowControl w:val="0"/>
        <w:spacing w:after="0"/>
        <w:outlineLvl w:val="0"/>
        <w:rPr>
          <w:rFonts w:ascii="Arial" w:eastAsia="等线" w:hAnsi="Arial" w:cs="Arial"/>
          <w:sz w:val="28"/>
          <w:szCs w:val="28"/>
        </w:rPr>
      </w:pPr>
      <w:bookmarkStart w:id="153" w:name="_Toc209866974"/>
      <w:r w:rsidRPr="00A11AD7">
        <w:rPr>
          <w:rFonts w:ascii="Arial" w:eastAsia="等线" w:hAnsi="Arial" w:cs="Arial"/>
          <w:sz w:val="28"/>
          <w:szCs w:val="28"/>
        </w:rPr>
        <w:t xml:space="preserve">Annex </w:t>
      </w:r>
      <w:r>
        <w:rPr>
          <w:rFonts w:ascii="Arial" w:eastAsia="等线" w:hAnsi="Arial" w:cs="Arial"/>
          <w:sz w:val="28"/>
          <w:szCs w:val="28"/>
        </w:rPr>
        <w:t>E</w:t>
      </w:r>
      <w:r w:rsidRPr="00A11AD7">
        <w:rPr>
          <w:rFonts w:ascii="Arial" w:eastAsia="等线" w:hAnsi="Arial" w:cs="Arial"/>
          <w:iCs/>
          <w:sz w:val="28"/>
          <w:szCs w:val="28"/>
        </w:rPr>
        <w:t xml:space="preserve"> (informative)</w:t>
      </w:r>
      <w:r w:rsidRPr="00A11AD7">
        <w:rPr>
          <w:rFonts w:ascii="Arial" w:eastAsia="等线" w:hAnsi="Arial" w:cs="Arial"/>
          <w:sz w:val="28"/>
          <w:szCs w:val="28"/>
        </w:rPr>
        <w:t xml:space="preserve">: </w:t>
      </w:r>
      <w:r>
        <w:rPr>
          <w:rFonts w:ascii="Arial" w:eastAsia="等线" w:hAnsi="Arial" w:cs="Arial"/>
          <w:sz w:val="28"/>
          <w:szCs w:val="28"/>
        </w:rPr>
        <w:t>YANG Checklist</w:t>
      </w:r>
      <w:bookmarkEnd w:id="153"/>
    </w:p>
    <w:p w14:paraId="1016D431" w14:textId="102870C7" w:rsidR="00E46A24" w:rsidRPr="00E04211" w:rsidRDefault="00E46A24" w:rsidP="00CB63D9">
      <w:pPr>
        <w:tabs>
          <w:tab w:val="left" w:pos="4820"/>
        </w:tabs>
        <w:rPr>
          <w:rFonts w:eastAsia="等线"/>
        </w:rPr>
      </w:pPr>
      <w:r>
        <w:rPr>
          <w:rFonts w:eastAsia="等线"/>
        </w:rPr>
        <w:t>When creating or updating a 3GPP YANG module developers often commit some trivial errors. To avoid these all 3GPP YANG developers shall check the updated module based on the following list:</w:t>
      </w:r>
    </w:p>
    <w:p w14:paraId="56D7186B"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a new revision statement with the CR number was added</w:t>
      </w:r>
    </w:p>
    <w:p w14:paraId="14D098B1"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that the new revision-date follows the mod%6 rule (TS 32.160 clause 6.2.1.13)</w:t>
      </w:r>
    </w:p>
    <w:p w14:paraId="217E6D48" w14:textId="77777777" w:rsidR="00E46A24" w:rsidRPr="00E04211"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U</w:t>
      </w:r>
      <w:r w:rsidRPr="00E04211">
        <w:rPr>
          <w:rFonts w:eastAsia="等线"/>
          <w:sz w:val="20"/>
          <w:szCs w:val="20"/>
          <w:lang w:val="en-GB"/>
        </w:rPr>
        <w:t>pdate the copyright to the current year</w:t>
      </w:r>
    </w:p>
    <w:p w14:paraId="0A3338BA"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 xml:space="preserve">For new YANG modules consult </w:t>
      </w:r>
      <w:r>
        <w:rPr>
          <w:rFonts w:eastAsia="等线"/>
          <w:sz w:val="20"/>
          <w:szCs w:val="20"/>
          <w:lang w:val="en-GB"/>
        </w:rPr>
        <w:t xml:space="preserve">the </w:t>
      </w:r>
      <w:r w:rsidRPr="00E04211">
        <w:rPr>
          <w:rFonts w:eastAsia="等线"/>
          <w:sz w:val="20"/>
          <w:szCs w:val="20"/>
          <w:lang w:val="en-GB"/>
        </w:rPr>
        <w:t xml:space="preserve">YANG Code moderator </w:t>
      </w:r>
      <w:r>
        <w:rPr>
          <w:rFonts w:eastAsia="等线"/>
          <w:sz w:val="20"/>
          <w:szCs w:val="20"/>
          <w:lang w:val="en-GB"/>
        </w:rPr>
        <w:t>about</w:t>
      </w:r>
      <w:r w:rsidRPr="00E04211">
        <w:rPr>
          <w:rFonts w:eastAsia="等线"/>
          <w:sz w:val="20"/>
          <w:szCs w:val="20"/>
          <w:lang w:val="en-GB"/>
        </w:rPr>
        <w:t xml:space="preserve"> the module name</w:t>
      </w:r>
    </w:p>
    <w:p w14:paraId="6A13FBAE" w14:textId="77777777" w:rsidR="00E46A24"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T</w:t>
      </w:r>
      <w:r w:rsidRPr="00E04211">
        <w:rPr>
          <w:rFonts w:eastAsia="等线"/>
          <w:sz w:val="20"/>
          <w:szCs w:val="20"/>
          <w:lang w:val="en-GB"/>
        </w:rPr>
        <w:t xml:space="preserve">he YANG Code moderator </w:t>
      </w:r>
      <w:r>
        <w:rPr>
          <w:rFonts w:eastAsia="等线"/>
          <w:sz w:val="20"/>
          <w:szCs w:val="20"/>
          <w:lang w:val="en-GB"/>
        </w:rPr>
        <w:t>should be notified about</w:t>
      </w:r>
      <w:r w:rsidRPr="00E04211">
        <w:rPr>
          <w:rFonts w:eastAsia="等线"/>
          <w:sz w:val="20"/>
          <w:szCs w:val="20"/>
          <w:lang w:val="en-GB"/>
        </w:rPr>
        <w:t xml:space="preserve"> updated YANG module</w:t>
      </w:r>
      <w:r>
        <w:rPr>
          <w:rFonts w:eastAsia="等线"/>
          <w:sz w:val="20"/>
          <w:szCs w:val="20"/>
          <w:lang w:val="en-GB"/>
        </w:rPr>
        <w:t>s</w:t>
      </w:r>
      <w:r w:rsidRPr="00E04211">
        <w:rPr>
          <w:rFonts w:eastAsia="等线"/>
          <w:sz w:val="20"/>
          <w:szCs w:val="20"/>
          <w:lang w:val="en-GB"/>
        </w:rPr>
        <w:t xml:space="preserve"> with an email. Subject </w:t>
      </w:r>
      <w:r w:rsidRPr="00341BFC">
        <w:rPr>
          <w:rFonts w:eastAsia="等线"/>
          <w:sz w:val="20"/>
          <w:szCs w:val="20"/>
          <w:lang w:val="en-GB"/>
        </w:rPr>
        <w:t>shall be: "SA5 YANG module updated &lt;module-name&gt; &lt;release&gt;". The Email shall contain a link to the Forge merge request.</w:t>
      </w:r>
    </w:p>
    <w:p w14:paraId="1BAB2053" w14:textId="77777777" w:rsidR="00E46A24" w:rsidRPr="00341BFC" w:rsidRDefault="00E46A24" w:rsidP="00E46A24">
      <w:pPr>
        <w:pStyle w:val="ListParagraph"/>
        <w:numPr>
          <w:ilvl w:val="0"/>
          <w:numId w:val="69"/>
        </w:numPr>
        <w:tabs>
          <w:tab w:val="left" w:pos="4820"/>
        </w:tabs>
        <w:rPr>
          <w:rFonts w:eastAsia="等线"/>
          <w:sz w:val="20"/>
          <w:szCs w:val="20"/>
          <w:lang w:val="en-GB"/>
        </w:rPr>
      </w:pPr>
      <w:r w:rsidRPr="00D8237C">
        <w:rPr>
          <w:rFonts w:eastAsia="等线"/>
          <w:sz w:val="20"/>
          <w:szCs w:val="20"/>
          <w:lang w:val="en-GB"/>
        </w:rPr>
        <w:lastRenderedPageBreak/>
        <w:t>Check all the additional YANG checks</w:t>
      </w:r>
      <w:r>
        <w:rPr>
          <w:rFonts w:eastAsia="等线"/>
          <w:sz w:val="20"/>
          <w:szCs w:val="20"/>
          <w:lang w:val="en-GB"/>
        </w:rPr>
        <w:t xml:space="preserve"> from Forge</w:t>
      </w:r>
      <w:r w:rsidRPr="00D8237C">
        <w:rPr>
          <w:rFonts w:eastAsia="等线"/>
          <w:sz w:val="20"/>
          <w:szCs w:val="20"/>
          <w:lang w:val="en-GB"/>
        </w:rPr>
        <w:t>. Remove all error and warning messages when reasonable;</w:t>
      </w:r>
      <w:r>
        <w:rPr>
          <w:rFonts w:eastAsia="等线"/>
          <w:sz w:val="20"/>
          <w:szCs w:val="20"/>
          <w:lang w:val="en-GB"/>
        </w:rPr>
        <w:t xml:space="preserve"> </w:t>
      </w:r>
      <w:r w:rsidRPr="00D8237C">
        <w:rPr>
          <w:rFonts w:eastAsia="等线"/>
          <w:sz w:val="20"/>
          <w:szCs w:val="20"/>
          <w:lang w:val="en-GB"/>
        </w:rPr>
        <w:t>not necessarily all, but as many as possible.</w:t>
      </w:r>
    </w:p>
    <w:p w14:paraId="0F03C907" w14:textId="77777777" w:rsidR="00E46A24" w:rsidRDefault="00E46A24" w:rsidP="00E46A24">
      <w:pPr>
        <w:tabs>
          <w:tab w:val="left" w:pos="4820"/>
        </w:tabs>
        <w:rPr>
          <w:rFonts w:eastAsia="等线"/>
        </w:rPr>
      </w:pPr>
    </w:p>
    <w:p w14:paraId="1F43BFDA" w14:textId="77777777" w:rsidR="00E46A24" w:rsidRPr="00341BFC" w:rsidRDefault="00E46A24" w:rsidP="00E46A24">
      <w:pPr>
        <w:tabs>
          <w:tab w:val="left" w:pos="4820"/>
        </w:tabs>
        <w:rPr>
          <w:rFonts w:eastAsia="等线"/>
        </w:rPr>
      </w:pPr>
      <w:r w:rsidRPr="00341BFC">
        <w:rPr>
          <w:rFonts w:eastAsia="等线"/>
        </w:rPr>
        <w:t xml:space="preserve"> Note this is just a fast check list; the complete set of rule</w:t>
      </w:r>
      <w:r>
        <w:rPr>
          <w:rFonts w:eastAsia="等线"/>
        </w:rPr>
        <w:t>s</w:t>
      </w:r>
      <w:r w:rsidRPr="00341BFC">
        <w:rPr>
          <w:rFonts w:eastAsia="等线"/>
        </w:rPr>
        <w:t xml:space="preserve"> can be found in RFC 7950 and TS 32.160 clause 6.2. </w:t>
      </w:r>
    </w:p>
    <w:p w14:paraId="43982B39" w14:textId="77777777" w:rsidR="00A11AD7" w:rsidRPr="00E46A24" w:rsidRDefault="00A11AD7" w:rsidP="00772889">
      <w:pPr>
        <w:tabs>
          <w:tab w:val="left" w:pos="4820"/>
        </w:tabs>
        <w:rPr>
          <w:rFonts w:ascii="Arial" w:hAnsi="Arial" w:cs="Arial"/>
          <w:bCs/>
        </w:rPr>
      </w:pPr>
    </w:p>
    <w:sectPr w:rsidR="00A11AD7" w:rsidRPr="00E46A24" w:rsidSect="00C430F0">
      <w:footerReference w:type="defaul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D390F" w14:textId="77777777" w:rsidR="00F949BD" w:rsidRDefault="00F949BD">
      <w:r>
        <w:separator/>
      </w:r>
    </w:p>
  </w:endnote>
  <w:endnote w:type="continuationSeparator" w:id="0">
    <w:p w14:paraId="432137C8" w14:textId="77777777" w:rsidR="00F949BD" w:rsidRDefault="00F9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B77D9" w14:textId="67853DB5" w:rsidR="004D39B9" w:rsidRDefault="004D39B9" w:rsidP="005619DF">
    <w:pPr>
      <w:pStyle w:val="Footer"/>
      <w:rPr>
        <w:rStyle w:val="PageNumber"/>
      </w:rPr>
    </w:pPr>
    <w:r w:rsidRPr="005619DF">
      <w:rPr>
        <w:rFonts w:cs="Arial"/>
        <w:szCs w:val="18"/>
      </w:rPr>
      <w:t>SA5</w:t>
    </w:r>
    <w:r>
      <w:rPr>
        <w:rFonts w:cs="Arial"/>
        <w:szCs w:val="18"/>
      </w:rPr>
      <w:t xml:space="preserve"> Working Methods</w:t>
    </w:r>
  </w:p>
  <w:p w14:paraId="26D19A92" w14:textId="77777777" w:rsidR="004D39B9" w:rsidRDefault="004D39B9"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D45A4" w14:textId="77777777" w:rsidR="00F949BD" w:rsidRDefault="00F949BD">
      <w:r>
        <w:separator/>
      </w:r>
    </w:p>
  </w:footnote>
  <w:footnote w:type="continuationSeparator" w:id="0">
    <w:p w14:paraId="29FA423A" w14:textId="77777777" w:rsidR="00F949BD" w:rsidRDefault="00F94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33"/>
  </w:num>
  <w:num w:numId="5">
    <w:abstractNumId w:val="27"/>
  </w:num>
  <w:num w:numId="6">
    <w:abstractNumId w:val="9"/>
  </w:num>
  <w:num w:numId="7">
    <w:abstractNumId w:val="13"/>
  </w:num>
  <w:num w:numId="8">
    <w:abstractNumId w:val="66"/>
  </w:num>
  <w:num w:numId="9">
    <w:abstractNumId w:val="47"/>
  </w:num>
  <w:num w:numId="10">
    <w:abstractNumId w:val="62"/>
  </w:num>
  <w:num w:numId="11">
    <w:abstractNumId w:val="23"/>
  </w:num>
  <w:num w:numId="12">
    <w:abstractNumId w:val="4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53"/>
  </w:num>
  <w:num w:numId="22">
    <w:abstractNumId w:val="43"/>
  </w:num>
  <w:num w:numId="23">
    <w:abstractNumId w:val="50"/>
  </w:num>
  <w:num w:numId="24">
    <w:abstractNumId w:val="37"/>
  </w:num>
  <w:num w:numId="25">
    <w:abstractNumId w:val="64"/>
  </w:num>
  <w:num w:numId="26">
    <w:abstractNumId w:val="61"/>
  </w:num>
  <w:num w:numId="27">
    <w:abstractNumId w:val="56"/>
  </w:num>
  <w:num w:numId="28">
    <w:abstractNumId w:val="32"/>
  </w:num>
  <w:num w:numId="29">
    <w:abstractNumId w:val="17"/>
  </w:num>
  <w:num w:numId="30">
    <w:abstractNumId w:val="20"/>
  </w:num>
  <w:num w:numId="31">
    <w:abstractNumId w:val="18"/>
  </w:num>
  <w:num w:numId="32">
    <w:abstractNumId w:val="31"/>
  </w:num>
  <w:num w:numId="33">
    <w:abstractNumId w:val="19"/>
  </w:num>
  <w:num w:numId="34">
    <w:abstractNumId w:val="51"/>
  </w:num>
  <w:num w:numId="35">
    <w:abstractNumId w:val="16"/>
  </w:num>
  <w:num w:numId="36">
    <w:abstractNumId w:val="54"/>
  </w:num>
  <w:num w:numId="37">
    <w:abstractNumId w:val="8"/>
  </w:num>
  <w:num w:numId="38">
    <w:abstractNumId w:val="25"/>
  </w:num>
  <w:num w:numId="39">
    <w:abstractNumId w:val="42"/>
  </w:num>
  <w:num w:numId="40">
    <w:abstractNumId w:val="57"/>
  </w:num>
  <w:num w:numId="41">
    <w:abstractNumId w:val="45"/>
  </w:num>
  <w:num w:numId="42">
    <w:abstractNumId w:val="4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29"/>
  </w:num>
  <w:num w:numId="46">
    <w:abstractNumId w:val="12"/>
  </w:num>
  <w:num w:numId="47">
    <w:abstractNumId w:val="36"/>
  </w:num>
  <w:num w:numId="48">
    <w:abstractNumId w:val="49"/>
  </w:num>
  <w:num w:numId="49">
    <w:abstractNumId w:val="55"/>
  </w:num>
  <w:num w:numId="50">
    <w:abstractNumId w:val="14"/>
  </w:num>
  <w:num w:numId="51">
    <w:abstractNumId w:val="10"/>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0"/>
  </w:num>
  <w:num w:numId="56">
    <w:abstractNumId w:val="11"/>
  </w:num>
  <w:num w:numId="57">
    <w:abstractNumId w:val="39"/>
  </w:num>
  <w:num w:numId="58">
    <w:abstractNumId w:val="67"/>
  </w:num>
  <w:num w:numId="59">
    <w:abstractNumId w:val="63"/>
  </w:num>
  <w:num w:numId="60">
    <w:abstractNumId w:val="48"/>
  </w:num>
  <w:num w:numId="61">
    <w:abstractNumId w:val="22"/>
  </w:num>
  <w:num w:numId="62">
    <w:abstractNumId w:val="34"/>
  </w:num>
  <w:num w:numId="63">
    <w:abstractNumId w:val="58"/>
  </w:num>
  <w:num w:numId="64">
    <w:abstractNumId w:val="65"/>
  </w:num>
  <w:num w:numId="65">
    <w:abstractNumId w:val="28"/>
  </w:num>
  <w:num w:numId="66">
    <w:abstractNumId w:val="52"/>
  </w:num>
  <w:num w:numId="67">
    <w:abstractNumId w:val="26"/>
  </w:num>
  <w:num w:numId="68">
    <w:abstractNumId w:val="44"/>
  </w:num>
  <w:num w:numId="69">
    <w:abstractNumId w:val="35"/>
  </w:num>
  <w:num w:numId="70">
    <w:abstractNumId w:val="59"/>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15">
    <w15:presenceInfo w15:providerId="None" w15:userId="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339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0D1A"/>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6984"/>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39B9"/>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41C2"/>
    <w:rsid w:val="00566321"/>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D47C8"/>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6EAB"/>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471C"/>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7F6C94"/>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3CFF"/>
    <w:rsid w:val="00964363"/>
    <w:rsid w:val="009647C6"/>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2819"/>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2A7"/>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63D9"/>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6A24"/>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46D"/>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4E3A"/>
    <w:rsid w:val="00EF77CE"/>
    <w:rsid w:val="00EF782A"/>
    <w:rsid w:val="00EF7FAC"/>
    <w:rsid w:val="00F01F71"/>
    <w:rsid w:val="00F02D1B"/>
    <w:rsid w:val="00F054C3"/>
    <w:rsid w:val="00F05793"/>
    <w:rsid w:val="00F05B53"/>
    <w:rsid w:val="00F12087"/>
    <w:rsid w:val="00F126CA"/>
    <w:rsid w:val="00F12952"/>
    <w:rsid w:val="00F133CD"/>
    <w:rsid w:val="00F14143"/>
    <w:rsid w:val="00F1486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25A"/>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49BD"/>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A2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 TargetMode="External"/><Relationship Id="rId47"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3" Type="http://schemas.openxmlformats.org/officeDocument/2006/relationships/hyperlink" Target="http://www.3gpp.org/ftp/Specs/html-info/21900.htm" TargetMode="External"/><Relationship Id="rId68" Type="http://schemas.openxmlformats.org/officeDocument/2006/relationships/hyperlink" Target="http://webapp.etsi.org/TBMembershipList/home.asp" TargetMode="External"/><Relationship Id="rId84" Type="http://schemas.openxmlformats.org/officeDocument/2006/relationships/fontTable" Target="fontTab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www.3gpp.org/wiki/index.php?title=2.%20A%20note%20on%20Work%20Item%20codes%20used%20on%20CRs&amp;lang=en" TargetMode="External"/><Relationship Id="rId53" Type="http://schemas.openxmlformats.org/officeDocument/2006/relationships/image" Target="media/image10.png"/><Relationship Id="rId58" Type="http://schemas.openxmlformats.org/officeDocument/2006/relationships/hyperlink" Target="http://www.3gpp.org/ftp/Specs/" TargetMode="External"/><Relationship Id="rId74" Type="http://schemas.openxmlformats.org/officeDocument/2006/relationships/hyperlink" Target="http://list.etsi.org/3gpp_tsg_sa_wg5.html" TargetMode="External"/><Relationship Id="rId79" Type="http://schemas.openxmlformats.org/officeDocument/2006/relationships/hyperlink" Target="https://nwm-trial.etsi.org/"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image" Target="media/image2.png"/><Relationship Id="rId43" Type="http://schemas.openxmlformats.org/officeDocument/2006/relationships/hyperlink" Target="https://forge.3gpp.org/rep/sa5/MnS/-/branches" TargetMode="External"/><Relationship Id="rId48" Type="http://schemas.openxmlformats.org/officeDocument/2006/relationships/image" Target="media/image7.jpeg"/><Relationship Id="rId56" Type="http://schemas.openxmlformats.org/officeDocument/2006/relationships/hyperlink" Target="https://portal.3gpp.org/" TargetMode="External"/><Relationship Id="rId64" Type="http://schemas.openxmlformats.org/officeDocument/2006/relationships/hyperlink" Target="http://www.3gpp.org/ftp/Information/WORK_PLAN/" TargetMode="External"/><Relationship Id="rId69" Type="http://schemas.openxmlformats.org/officeDocument/2006/relationships/hyperlink" Target="http://www.etsi.org/about/getting-to-etsi" TargetMode="External"/><Relationship Id="rId77" Type="http://schemas.openxmlformats.org/officeDocument/2006/relationships/hyperlink" Target="https://www.3gpp.org/ftp/Meetings_3GPP_SYNC/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hyperlink" Target="https://forge.3gpp.org/rep/sa5" TargetMode="External"/><Relationship Id="rId46" Type="http://schemas.openxmlformats.org/officeDocument/2006/relationships/image" Target="media/image6.png"/><Relationship Id="rId59" Type="http://schemas.openxmlformats.org/officeDocument/2006/relationships/hyperlink" Target="http://www.3gpp.org/ftp/Specs/latest/" TargetMode="External"/><Relationship Id="rId67" Type="http://schemas.openxmlformats.org/officeDocument/2006/relationships/hyperlink" Target="http://webapp.etsi.org/teldir/PersonalInfo.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all/5G_APIs/-/blob/REL-19/README.md" TargetMode="External"/><Relationship Id="rId54" Type="http://schemas.openxmlformats.org/officeDocument/2006/relationships/hyperlink" Target="https://forge.3gpp.org/rep/sa5/MnS/-/tree/Tag_Rel18_SA103/" TargetMode="External"/><Relationship Id="rId62" Type="http://schemas.openxmlformats.org/officeDocument/2006/relationships/hyperlink" Target="http://www.3gpp.org/ftp/Information/Databases/Change_Request/" TargetMode="External"/><Relationship Id="rId70" Type="http://schemas.openxmlformats.org/officeDocument/2006/relationships/hyperlink" Target="http://www.3gpp.org/SA5" TargetMode="External"/><Relationship Id="rId75" Type="http://schemas.openxmlformats.org/officeDocument/2006/relationships/hyperlink" Target="http://list.etsi.org/3gpp_tsg_sa_wg5_charging.html"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s://www.3gpp.org/ftp/Email_Discussions/SA5/Email_approvals" TargetMode="External"/><Relationship Id="rId49" Type="http://schemas.openxmlformats.org/officeDocument/2006/relationships/image" Target="media/image8.png"/><Relationship Id="rId57" Type="http://schemas.openxmlformats.org/officeDocument/2006/relationships/hyperlink" Target="http://www.3gpp.org/Specification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4.png"/><Relationship Id="rId52" Type="http://schemas.openxmlformats.org/officeDocument/2006/relationships/hyperlink" Target="https://forge.3gpp.org/rep/sa5/MnS/-/tree/Integration_Rel17_SA5_141_YAML" TargetMode="External"/><Relationship Id="rId60" Type="http://schemas.openxmlformats.org/officeDocument/2006/relationships/hyperlink" Target="http://www.3gpp.org/ftp/Information/Databases/Spec_Status/" TargetMode="External"/><Relationship Id="rId65" Type="http://schemas.openxmlformats.org/officeDocument/2006/relationships/hyperlink" Target="http://webapp.etsi.org/meetingcalendar/QueryForm.asp" TargetMode="External"/><Relationship Id="rId73" Type="http://schemas.openxmlformats.org/officeDocument/2006/relationships/hyperlink" Target="http://www.3gpp.org/ftp/tsg_sa/WG5_TM/Guidelines/" TargetMode="External"/><Relationship Id="rId78" Type="http://schemas.openxmlformats.org/officeDocument/2006/relationships/hyperlink" Target="https://forge.3gpp.org/rep/sa5" TargetMode="External"/><Relationship Id="rId81"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3.png"/><Relationship Id="rId34" Type="http://schemas.openxmlformats.org/officeDocument/2006/relationships/hyperlink" Target="https://www.3gpp.org/dynareport?code=TSG-WG--S5.htm&amp;Itemid=469" TargetMode="External"/><Relationship Id="rId50" Type="http://schemas.openxmlformats.org/officeDocument/2006/relationships/image" Target="media/image9.png"/><Relationship Id="rId55" Type="http://schemas.openxmlformats.org/officeDocument/2006/relationships/hyperlink" Target="https://www.3gpp.org/delegates-corner/delegates-corner-home/iana-v2" TargetMode="External"/><Relationship Id="rId76" Type="http://schemas.openxmlformats.org/officeDocument/2006/relationships/hyperlink" Target="http://list.etsi.org/3gpp_tsg_sa_wg5_oam.html" TargetMode="External"/><Relationship Id="rId7" Type="http://schemas.openxmlformats.org/officeDocument/2006/relationships/settings" Target="settings.xml"/><Relationship Id="rId71" Type="http://schemas.openxmlformats.org/officeDocument/2006/relationships/hyperlink" Target="http://www.3gpp.org/ftp/Specs/html-info/TSG-WG--S5.h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5.png"/><Relationship Id="rId66" Type="http://schemas.openxmlformats.org/officeDocument/2006/relationships/hyperlink" Target="http://webapp.etsi.org/teldir/TelDirectory.asp" TargetMode="External"/><Relationship Id="rId61" Type="http://schemas.openxmlformats.org/officeDocument/2006/relationships/hyperlink" Target="http://www.3gpp.org/ftp/Specs/Latest-drafts/" TargetMode="External"/><Relationship Id="rId82"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3.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3EF2F5-8016-48B9-8C9E-04B29B95CAB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38</Pages>
  <Words>15845</Words>
  <Characters>90321</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105955</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1015</cp:lastModifiedBy>
  <cp:revision>6</cp:revision>
  <cp:lastPrinted>1900-01-01T06:00:00Z</cp:lastPrinted>
  <dcterms:created xsi:type="dcterms:W3CDTF">2025-08-26T13:12:00Z</dcterms:created>
  <dcterms:modified xsi:type="dcterms:W3CDTF">2025-10-15T06:47:00Z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